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96EE21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>
        <w:rPr>
          <w:b/>
          <w:i/>
          <w:noProof/>
          <w:sz w:val="28"/>
        </w:rPr>
        <w:tab/>
      </w:r>
      <w:r w:rsidR="00D16859" w:rsidRPr="00D16859">
        <w:rPr>
          <w:b/>
          <w:i/>
          <w:noProof/>
          <w:sz w:val="28"/>
        </w:rPr>
        <w:t>S2-22</w:t>
      </w:r>
      <w:r w:rsidR="00D92B18">
        <w:rPr>
          <w:b/>
          <w:i/>
          <w:noProof/>
          <w:sz w:val="28"/>
        </w:rPr>
        <w:t>11151</w:t>
      </w:r>
    </w:p>
    <w:p w14:paraId="7CB45193" w14:textId="4B0C026A" w:rsidR="001E41F3" w:rsidRDefault="00CD61B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 xml:space="preserve">, </w:t>
      </w:r>
      <w:r w:rsidR="00EC7413">
        <w:rPr>
          <w:rFonts w:eastAsia="Arial Unicode MS" w:cs="Arial"/>
          <w:b/>
          <w:bCs/>
          <w:sz w:val="24"/>
        </w:rPr>
        <w:t>November</w:t>
      </w:r>
      <w:r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</w:t>
      </w:r>
      <w:r w:rsidR="00EC7413">
        <w:rPr>
          <w:rFonts w:eastAsia="Arial Unicode MS" w:cs="Arial"/>
          <w:b/>
          <w:bCs/>
          <w:sz w:val="24"/>
        </w:rPr>
        <w:t>4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 w:rsidR="00EC7413">
        <w:rPr>
          <w:rFonts w:eastAsia="Arial Unicode MS" w:cs="Arial"/>
          <w:b/>
          <w:bCs/>
          <w:sz w:val="24"/>
        </w:rPr>
        <w:t>18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2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S2-22</w:t>
      </w:r>
      <w:r w:rsidR="002275E1">
        <w:rPr>
          <w:rFonts w:cs="Arial"/>
          <w:b/>
          <w:bCs/>
          <w:color w:val="0000FF"/>
        </w:rPr>
        <w:t>10</w:t>
      </w:r>
      <w:r w:rsidR="00D92B18">
        <w:rPr>
          <w:rFonts w:cs="Arial"/>
          <w:b/>
          <w:bCs/>
          <w:color w:val="0000FF"/>
        </w:rPr>
        <w:t>980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98D858" w:rsidR="001E41F3" w:rsidRPr="00D73BD5" w:rsidRDefault="00AE7E78" w:rsidP="008A2D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73BD5">
              <w:rPr>
                <w:b/>
                <w:noProof/>
                <w:sz w:val="28"/>
              </w:rPr>
              <w:t>23.</w:t>
            </w:r>
            <w:r w:rsidR="008A2D93" w:rsidRPr="00D73BD5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D73BD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73BD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2850AD" w:rsidR="001E41F3" w:rsidRPr="00D73BD5" w:rsidRDefault="00D73BD5" w:rsidP="00547111">
            <w:pPr>
              <w:pStyle w:val="CRCoverPage"/>
              <w:spacing w:after="0"/>
              <w:rPr>
                <w:noProof/>
              </w:rPr>
            </w:pPr>
            <w:r w:rsidRPr="00D73BD5">
              <w:rPr>
                <w:b/>
                <w:noProof/>
                <w:sz w:val="28"/>
              </w:rPr>
              <w:t>3793</w:t>
            </w:r>
          </w:p>
        </w:tc>
        <w:tc>
          <w:tcPr>
            <w:tcW w:w="709" w:type="dxa"/>
          </w:tcPr>
          <w:p w14:paraId="09D2C09B" w14:textId="77777777" w:rsidR="001E41F3" w:rsidRPr="00D73BD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73BD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83F1A5" w:rsidR="001E41F3" w:rsidRPr="00D73BD5" w:rsidRDefault="00D92B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9D2958" w:rsidR="001E41F3" w:rsidRPr="00410371" w:rsidRDefault="008A2D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A2D93">
              <w:rPr>
                <w:b/>
                <w:noProof/>
                <w:sz w:val="28"/>
              </w:rPr>
              <w:t>17.6</w:t>
            </w:r>
            <w:r w:rsidR="00AE7E78" w:rsidRPr="008A2D93">
              <w:rPr>
                <w:b/>
                <w:noProof/>
                <w:sz w:val="28"/>
              </w:rPr>
              <w:t>.</w:t>
            </w:r>
            <w:r w:rsidRPr="008A2D9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59EC09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4E4CF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6E959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7BA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C6D1C7" w:rsidR="001E41F3" w:rsidRDefault="008A2D93" w:rsidP="00CD0A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Satellite Edge Computing via UPF </w:t>
            </w:r>
            <w:r w:rsidR="00CD0AAA">
              <w:t>deployed on satellite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FACB0B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8C6ADF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1F2350" w:rsidR="001E41F3" w:rsidRDefault="008A2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2772E5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BD94FE" w:rsidR="001E41F3" w:rsidRDefault="008A2D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A2D93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D6FEB" w14:textId="2E411707" w:rsidR="008A2D93" w:rsidRPr="00557BA0" w:rsidRDefault="00DA1ACB" w:rsidP="00DA1A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of </w:t>
            </w:r>
            <w:r>
              <w:t xml:space="preserve">Satellite Edge Computing via UPF deployed on satellite </w:t>
            </w:r>
            <w:r>
              <w:rPr>
                <w:noProof/>
                <w:lang w:eastAsia="zh-CN"/>
              </w:rPr>
              <w:t>is concluded in clause 8.2 of TR 23.700-27. This contribution proposes to add corresponding descriptions into the TS.</w:t>
            </w:r>
          </w:p>
          <w:p w14:paraId="708AA7DE" w14:textId="48098C9F" w:rsidR="00CD4481" w:rsidRDefault="00CD44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924613" w:rsidR="001E41F3" w:rsidRPr="004A5A70" w:rsidRDefault="004A5A70" w:rsidP="00B80039">
            <w:pPr>
              <w:pStyle w:val="CRCoverPage"/>
              <w:spacing w:afterLines="5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a new clause </w:t>
            </w:r>
            <w:r w:rsidR="00AE15CF">
              <w:rPr>
                <w:noProof/>
                <w:lang w:eastAsia="zh-CN"/>
              </w:rPr>
              <w:t xml:space="preserve">5.X.Y </w:t>
            </w:r>
            <w:r>
              <w:rPr>
                <w:noProof/>
                <w:lang w:eastAsia="zh-CN"/>
              </w:rPr>
              <w:t xml:space="preserve">to describe the support of </w:t>
            </w:r>
            <w:r>
              <w:t xml:space="preserve">Satellite Edge Computing via UPF </w:t>
            </w:r>
            <w:r w:rsidR="00FA47EB">
              <w:t>deployed on GEO satellite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89DDBD" w:rsidR="001E41F3" w:rsidRDefault="004A5A7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Satellite Edge Computing via UPF </w:t>
            </w:r>
            <w:r w:rsidR="00CD0AAA">
              <w:t>deployed on satellite</w:t>
            </w:r>
            <w: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6B7E3B" w:rsidR="001E41F3" w:rsidRDefault="003D71A1" w:rsidP="00592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B43B94">
              <w:rPr>
                <w:noProof/>
              </w:rPr>
              <w:t>X.</w:t>
            </w:r>
            <w:r w:rsidR="00D92B18">
              <w:rPr>
                <w:noProof/>
              </w:rPr>
              <w:t>1</w:t>
            </w:r>
            <w:r w:rsidR="00B43B94">
              <w:rPr>
                <w:noProof/>
              </w:rPr>
              <w:t>(new)</w:t>
            </w:r>
            <w:r w:rsidR="00D92B18">
              <w:rPr>
                <w:noProof/>
              </w:rPr>
              <w:t>, 5.X.Y(new)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FCD61A2" w:rsidR="001E41F3" w:rsidRPr="00D73BD5" w:rsidRDefault="00522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73BD5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5FA1C3" w:rsidR="001E41F3" w:rsidRPr="00D73BD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D73BD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73BD5">
              <w:rPr>
                <w:noProof/>
              </w:rPr>
              <w:t xml:space="preserve"> Other core specifications</w:t>
            </w:r>
            <w:r w:rsidRPr="00D73BD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FCE48C" w14:textId="2A6F06D4" w:rsidR="00522FE3" w:rsidRPr="00D73BD5" w:rsidRDefault="00522FE3" w:rsidP="00522FE3">
            <w:pPr>
              <w:pStyle w:val="CRCoverPage"/>
              <w:spacing w:after="0"/>
              <w:ind w:left="99"/>
              <w:rPr>
                <w:noProof/>
              </w:rPr>
            </w:pPr>
            <w:r w:rsidRPr="00D73BD5">
              <w:rPr>
                <w:noProof/>
              </w:rPr>
              <w:t xml:space="preserve">TS 23.502 CR </w:t>
            </w:r>
            <w:r w:rsidR="00D73BD5" w:rsidRPr="00D73BD5">
              <w:rPr>
                <w:noProof/>
              </w:rPr>
              <w:t>3629</w:t>
            </w:r>
          </w:p>
          <w:p w14:paraId="42398B96" w14:textId="71E15418" w:rsidR="001E41F3" w:rsidRPr="00D73BD5" w:rsidRDefault="00522FE3" w:rsidP="00522FE3">
            <w:pPr>
              <w:pStyle w:val="CRCoverPage"/>
              <w:spacing w:after="0"/>
              <w:ind w:left="99"/>
              <w:rPr>
                <w:noProof/>
              </w:rPr>
            </w:pPr>
            <w:r w:rsidRPr="00D73BD5">
              <w:rPr>
                <w:noProof/>
              </w:rPr>
              <w:t xml:space="preserve">TS 23.503 CR </w:t>
            </w:r>
            <w:r w:rsidR="00D73BD5" w:rsidRPr="00D73BD5">
              <w:rPr>
                <w:noProof/>
              </w:rPr>
              <w:t>0779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22FE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522FE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2F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22FE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522FE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22FE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EF58AA1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1991BAB" w14:textId="77777777" w:rsidR="004F5F82" w:rsidRDefault="004F5F82" w:rsidP="004F5F82">
      <w:pPr>
        <w:pStyle w:val="Heading1"/>
      </w:pPr>
      <w:bookmarkStart w:id="2" w:name="_Toc114665019"/>
      <w:bookmarkEnd w:id="1"/>
      <w:r w:rsidRPr="001B7C50">
        <w:t>5</w:t>
      </w:r>
      <w:r w:rsidRPr="001B7C50">
        <w:tab/>
        <w:t>High level features</w:t>
      </w:r>
      <w:bookmarkEnd w:id="2"/>
    </w:p>
    <w:p w14:paraId="59C72A17" w14:textId="3690425F" w:rsidR="004F5F82" w:rsidRDefault="004F5F82" w:rsidP="004F5F82">
      <w:pPr>
        <w:pStyle w:val="Heading2"/>
      </w:pPr>
      <w:bookmarkStart w:id="3" w:name="_Toc20149690"/>
      <w:bookmarkStart w:id="4" w:name="_Toc27846481"/>
      <w:bookmarkStart w:id="5" w:name="_Toc36187605"/>
      <w:bookmarkStart w:id="6" w:name="_Toc45183509"/>
      <w:bookmarkStart w:id="7" w:name="_Toc47342351"/>
      <w:bookmarkStart w:id="8" w:name="_Toc51769049"/>
      <w:bookmarkStart w:id="9" w:name="_Toc114665020"/>
      <w:ins w:id="10" w:author="Huawei" w:date="2022-10-31T20:47:00Z">
        <w:r>
          <w:t>5.X</w:t>
        </w:r>
        <w:r w:rsidRPr="001B7C50">
          <w:tab/>
        </w:r>
        <w:r w:rsidRPr="00FE28C0">
          <w:t xml:space="preserve">Support for 5G </w:t>
        </w:r>
      </w:ins>
      <w:ins w:id="11" w:author="Huawei_Hui_D4" w:date="2022-11-17T09:32:00Z">
        <w:r w:rsidR="003D1B9C">
          <w:t>S</w:t>
        </w:r>
      </w:ins>
      <w:ins w:id="12" w:author="Huawei" w:date="2022-10-31T20:47:00Z">
        <w:r w:rsidRPr="00FE28C0">
          <w:t xml:space="preserve">atellite </w:t>
        </w:r>
      </w:ins>
      <w:bookmarkStart w:id="13" w:name="_GoBack"/>
      <w:bookmarkEnd w:id="13"/>
      <w:ins w:id="14" w:author="Huawei_Hui_D4" w:date="2022-11-17T09:32:00Z">
        <w:r w:rsidR="003D1B9C">
          <w:t>B</w:t>
        </w:r>
      </w:ins>
      <w:ins w:id="15" w:author="Huawei" w:date="2022-10-31T20:47:00Z">
        <w:r w:rsidRPr="00FE28C0">
          <w:t>ackhaul</w:t>
        </w:r>
      </w:ins>
      <w:bookmarkEnd w:id="3"/>
      <w:bookmarkEnd w:id="4"/>
      <w:bookmarkEnd w:id="5"/>
      <w:bookmarkEnd w:id="6"/>
      <w:bookmarkEnd w:id="7"/>
      <w:bookmarkEnd w:id="8"/>
      <w:bookmarkEnd w:id="9"/>
    </w:p>
    <w:p w14:paraId="11BFF8AF" w14:textId="7B1CA00A" w:rsidR="00F956FA" w:rsidRPr="00D92B18" w:rsidRDefault="00F956FA" w:rsidP="00F956FA">
      <w:pPr>
        <w:pStyle w:val="Heading3"/>
        <w:rPr>
          <w:ins w:id="16" w:author="Huawei" w:date="2022-10-31T20:51:00Z"/>
          <w:highlight w:val="green"/>
          <w:lang w:eastAsia="zh-CN"/>
          <w:rPrChange w:id="17" w:author="Huawei_Hui_D4" w:date="2022-11-17T11:27:00Z">
            <w:rPr>
              <w:ins w:id="18" w:author="Huawei" w:date="2022-10-31T20:51:00Z"/>
              <w:lang w:eastAsia="zh-CN"/>
            </w:rPr>
          </w:rPrChange>
        </w:rPr>
      </w:pPr>
      <w:ins w:id="19" w:author="Huawei" w:date="2022-10-31T20:51:00Z">
        <w:r w:rsidRPr="00D92B18">
          <w:rPr>
            <w:highlight w:val="green"/>
            <w:lang w:eastAsia="zh-CN"/>
            <w:rPrChange w:id="20" w:author="Huawei_Hui_D4" w:date="2022-11-17T11:27:00Z">
              <w:rPr>
                <w:lang w:eastAsia="zh-CN"/>
              </w:rPr>
            </w:rPrChange>
          </w:rPr>
          <w:t>5.X.</w:t>
        </w:r>
      </w:ins>
      <w:ins w:id="21" w:author="Huawei_Hui_D4" w:date="2022-11-17T11:27:00Z">
        <w:r w:rsidR="00D92B18" w:rsidRPr="00D92B18">
          <w:rPr>
            <w:highlight w:val="green"/>
            <w:lang w:eastAsia="zh-CN"/>
            <w:rPrChange w:id="22" w:author="Huawei_Hui_D4" w:date="2022-11-17T11:27:00Z">
              <w:rPr>
                <w:lang w:eastAsia="zh-CN"/>
              </w:rPr>
            </w:rPrChange>
          </w:rPr>
          <w:t>1</w:t>
        </w:r>
      </w:ins>
      <w:ins w:id="23" w:author="Huawei" w:date="2022-10-31T20:51:00Z">
        <w:r w:rsidRPr="00D92B18">
          <w:rPr>
            <w:highlight w:val="green"/>
            <w:lang w:eastAsia="zh-CN"/>
            <w:rPrChange w:id="24" w:author="Huawei_Hui_D4" w:date="2022-11-17T11:27:00Z">
              <w:rPr>
                <w:lang w:eastAsia="zh-CN"/>
              </w:rPr>
            </w:rPrChange>
          </w:rPr>
          <w:tab/>
        </w:r>
      </w:ins>
      <w:ins w:id="25" w:author="Huawei_Hui_D4" w:date="2022-11-17T08:28:00Z">
        <w:r w:rsidRPr="00D92B18">
          <w:rPr>
            <w:highlight w:val="green"/>
            <w:lang w:eastAsia="zh-CN"/>
            <w:rPrChange w:id="26" w:author="Huawei_Hui_D4" w:date="2022-11-17T11:27:00Z">
              <w:rPr>
                <w:lang w:eastAsia="zh-CN"/>
              </w:rPr>
            </w:rPrChange>
          </w:rPr>
          <w:t>General</w:t>
        </w:r>
      </w:ins>
    </w:p>
    <w:p w14:paraId="0CF5244F" w14:textId="6F87F80D" w:rsidR="00D92B18" w:rsidRDefault="00727B6F" w:rsidP="000C620C">
      <w:pPr>
        <w:rPr>
          <w:highlight w:val="green"/>
          <w:lang w:eastAsia="zh-CN"/>
        </w:rPr>
      </w:pPr>
      <w:ins w:id="27" w:author="Huawei_Hui_D4" w:date="2022-11-17T09:37:00Z">
        <w:r w:rsidRPr="00D92B18">
          <w:rPr>
            <w:highlight w:val="green"/>
            <w:lang w:eastAsia="zh-CN"/>
            <w:rPrChange w:id="28" w:author="Huawei_Hui_D4" w:date="2022-11-17T11:27:00Z">
              <w:rPr>
                <w:lang w:eastAsia="zh-CN"/>
              </w:rPr>
            </w:rPrChange>
          </w:rPr>
          <w:t>Satellite may be used as</w:t>
        </w:r>
      </w:ins>
      <w:ins w:id="29" w:author="Huawei_Hui_D4" w:date="2022-11-17T09:38:00Z">
        <w:r w:rsidRPr="00D92B18">
          <w:rPr>
            <w:highlight w:val="green"/>
            <w:lang w:eastAsia="zh-CN"/>
            <w:rPrChange w:id="30" w:author="Huawei_Hui_D4" w:date="2022-11-17T11:27:00Z">
              <w:rPr>
                <w:lang w:eastAsia="zh-CN"/>
              </w:rPr>
            </w:rPrChange>
          </w:rPr>
          <w:t xml:space="preserve"> </w:t>
        </w:r>
      </w:ins>
      <w:ins w:id="31" w:author="Huawei_Hui_D4" w:date="2022-11-17T09:34:00Z">
        <w:r w:rsidRPr="00D92B18">
          <w:rPr>
            <w:highlight w:val="green"/>
            <w:lang w:eastAsia="zh-CN"/>
            <w:rPrChange w:id="32" w:author="Huawei_Hui_D4" w:date="2022-11-17T11:27:00Z">
              <w:rPr>
                <w:lang w:eastAsia="zh-CN"/>
              </w:rPr>
            </w:rPrChange>
          </w:rPr>
          <w:t xml:space="preserve">part of </w:t>
        </w:r>
      </w:ins>
      <w:ins w:id="33" w:author="Ericsson User2" w:date="2022-11-17T14:47:00Z">
        <w:r w:rsidR="001B5B69" w:rsidRPr="001B5B69">
          <w:rPr>
            <w:highlight w:val="yellow"/>
            <w:lang w:eastAsia="zh-CN"/>
            <w:rPrChange w:id="34" w:author="Ericsson User2" w:date="2022-11-17T14:47:00Z">
              <w:rPr>
                <w:highlight w:val="green"/>
                <w:lang w:eastAsia="zh-CN"/>
              </w:rPr>
            </w:rPrChange>
          </w:rPr>
          <w:t xml:space="preserve">the </w:t>
        </w:r>
      </w:ins>
      <w:ins w:id="35" w:author="Huawei_Hui_D4" w:date="2022-11-17T09:35:00Z">
        <w:r w:rsidRPr="00D92B18">
          <w:rPr>
            <w:highlight w:val="green"/>
            <w:lang w:eastAsia="zh-CN"/>
            <w:rPrChange w:id="36" w:author="Huawei_Hui_D4" w:date="2022-11-17T11:27:00Z">
              <w:rPr>
                <w:lang w:eastAsia="zh-CN"/>
              </w:rPr>
            </w:rPrChange>
          </w:rPr>
          <w:t>b</w:t>
        </w:r>
      </w:ins>
      <w:ins w:id="37" w:author="Huawei_Hui_D4" w:date="2022-11-17T09:32:00Z">
        <w:r w:rsidR="003D1B9C" w:rsidRPr="00D92B18">
          <w:rPr>
            <w:highlight w:val="green"/>
            <w:lang w:eastAsia="zh-CN"/>
            <w:rPrChange w:id="38" w:author="Huawei_Hui_D4" w:date="2022-11-17T11:27:00Z">
              <w:rPr>
                <w:lang w:eastAsia="zh-CN"/>
              </w:rPr>
            </w:rPrChange>
          </w:rPr>
          <w:t xml:space="preserve">ackhaul </w:t>
        </w:r>
      </w:ins>
      <w:ins w:id="39" w:author="Ericsson User2" w:date="2022-11-17T14:41:00Z">
        <w:r w:rsidR="001B5B69" w:rsidRPr="001B5B69">
          <w:rPr>
            <w:highlight w:val="yellow"/>
            <w:lang w:eastAsia="zh-CN"/>
            <w:rPrChange w:id="40" w:author="Ericsson User2" w:date="2022-11-17T14:42:00Z">
              <w:rPr>
                <w:highlight w:val="green"/>
                <w:lang w:eastAsia="zh-CN"/>
              </w:rPr>
            </w:rPrChange>
          </w:rPr>
          <w:t>between (R)AN and 5GC</w:t>
        </w:r>
      </w:ins>
      <w:ins w:id="41" w:author="Huawei_Hui_D4" w:date="2022-11-17T11:04:00Z">
        <w:r w:rsidR="003529B7" w:rsidRPr="001B5B69">
          <w:rPr>
            <w:highlight w:val="yellow"/>
            <w:lang w:val="en-US" w:eastAsia="zh-CN"/>
            <w:rPrChange w:id="42" w:author="Ericsson User2" w:date="2022-11-17T14:42:00Z">
              <w:rPr>
                <w:lang w:val="en-US" w:eastAsia="zh-CN"/>
              </w:rPr>
            </w:rPrChange>
          </w:rPr>
          <w:t>.</w:t>
        </w:r>
      </w:ins>
      <w:ins w:id="43" w:author="Huawei_Hui_D4" w:date="2022-11-17T09:35:00Z">
        <w:r w:rsidRPr="001B5B69">
          <w:rPr>
            <w:highlight w:val="yellow"/>
            <w:lang w:eastAsia="zh-CN"/>
            <w:rPrChange w:id="44" w:author="Ericsson User2" w:date="2022-11-17T14:42:00Z">
              <w:rPr>
                <w:lang w:eastAsia="zh-CN"/>
              </w:rPr>
            </w:rPrChange>
          </w:rPr>
          <w:t xml:space="preserve"> </w:t>
        </w:r>
      </w:ins>
      <w:ins w:id="45" w:author="Ericsson User2" w:date="2022-11-17T14:41:00Z">
        <w:r w:rsidR="001B5B69" w:rsidRPr="001B5B69">
          <w:rPr>
            <w:highlight w:val="yellow"/>
            <w:lang w:eastAsia="zh-CN"/>
            <w:rPrChange w:id="46" w:author="Ericsson User2" w:date="2022-11-17T14:42:00Z">
              <w:rPr>
                <w:highlight w:val="green"/>
                <w:lang w:eastAsia="zh-CN"/>
              </w:rPr>
            </w:rPrChange>
          </w:rPr>
          <w:t xml:space="preserve">The </w:t>
        </w:r>
      </w:ins>
      <w:ins w:id="47" w:author="Huawei_Hui_D4" w:date="2022-11-17T11:21:00Z">
        <w:r w:rsidR="000C620C" w:rsidRPr="00D92B18">
          <w:rPr>
            <w:highlight w:val="green"/>
            <w:lang w:eastAsia="zh-CN"/>
            <w:rPrChange w:id="48" w:author="Huawei_Hui_D4" w:date="2022-11-17T11:27:00Z">
              <w:rPr>
                <w:lang w:eastAsia="zh-CN"/>
              </w:rPr>
            </w:rPrChange>
          </w:rPr>
          <w:t>5G System</w:t>
        </w:r>
        <w:r w:rsidR="000C620C" w:rsidRPr="00D92B18">
          <w:rPr>
            <w:highlight w:val="green"/>
            <w:lang w:val="en-US" w:eastAsia="zh-CN"/>
            <w:rPrChange w:id="49" w:author="Huawei_Hui_D4" w:date="2022-11-17T11:27:00Z">
              <w:rPr>
                <w:lang w:val="en-US" w:eastAsia="zh-CN"/>
              </w:rPr>
            </w:rPrChange>
          </w:rPr>
          <w:t xml:space="preserve"> supports </w:t>
        </w:r>
      </w:ins>
      <w:ins w:id="50" w:author="Huawei_Hui_D4" w:date="2022-11-17T11:25:00Z">
        <w:r w:rsidR="000C620C" w:rsidRPr="00D92B18">
          <w:rPr>
            <w:highlight w:val="green"/>
            <w:lang w:eastAsia="zh-CN"/>
            <w:rPrChange w:id="51" w:author="Huawei_Hui_D4" w:date="2022-11-17T11:27:00Z">
              <w:rPr>
                <w:lang w:eastAsia="zh-CN"/>
              </w:rPr>
            </w:rPrChange>
          </w:rPr>
          <w:t>to r</w:t>
        </w:r>
      </w:ins>
      <w:ins w:id="52" w:author="Huawei_Hui_D4" w:date="2022-11-17T11:09:00Z">
        <w:r w:rsidR="00952DFC" w:rsidRPr="00D92B18">
          <w:rPr>
            <w:highlight w:val="green"/>
            <w:lang w:eastAsia="zh-CN"/>
            <w:rPrChange w:id="53" w:author="Huawei_Hui_D4" w:date="2022-11-17T11:27:00Z">
              <w:rPr>
                <w:lang w:eastAsia="zh-CN"/>
              </w:rPr>
            </w:rPrChange>
          </w:rPr>
          <w:t>eport</w:t>
        </w:r>
      </w:ins>
      <w:ins w:id="54" w:author="Huawei_Hui_D4" w:date="2022-11-17T11:25:00Z">
        <w:r w:rsidR="000C620C" w:rsidRPr="00D92B18">
          <w:rPr>
            <w:highlight w:val="green"/>
            <w:lang w:eastAsia="zh-CN"/>
            <w:rPrChange w:id="55" w:author="Huawei_Hui_D4" w:date="2022-11-17T11:27:00Z">
              <w:rPr>
                <w:lang w:eastAsia="zh-CN"/>
              </w:rPr>
            </w:rPrChange>
          </w:rPr>
          <w:t xml:space="preserve"> </w:t>
        </w:r>
      </w:ins>
      <w:ins w:id="56" w:author="Huawei_Hui_D4" w:date="2022-11-17T11:09:00Z">
        <w:r w:rsidR="00952DFC" w:rsidRPr="00D92B18">
          <w:rPr>
            <w:highlight w:val="green"/>
            <w:lang w:eastAsia="zh-CN"/>
            <w:rPrChange w:id="57" w:author="Huawei_Hui_D4" w:date="2022-11-17T11:27:00Z">
              <w:rPr>
                <w:lang w:eastAsia="zh-CN"/>
              </w:rPr>
            </w:rPrChange>
          </w:rPr>
          <w:t xml:space="preserve">of </w:t>
        </w:r>
      </w:ins>
      <w:ins w:id="58" w:author="Huawei_Hui_D4" w:date="2022-11-17T11:21:00Z">
        <w:r w:rsidR="000C620C" w:rsidRPr="00D92B18">
          <w:rPr>
            <w:highlight w:val="green"/>
            <w:lang w:eastAsia="zh-CN"/>
            <w:rPrChange w:id="59" w:author="Huawei_Hui_D4" w:date="2022-11-17T11:27:00Z">
              <w:rPr>
                <w:lang w:eastAsia="zh-CN"/>
              </w:rPr>
            </w:rPrChange>
          </w:rPr>
          <w:t xml:space="preserve">usage of </w:t>
        </w:r>
      </w:ins>
      <w:ins w:id="60" w:author="Huawei_Hui_D4" w:date="2022-11-17T11:09:00Z">
        <w:r w:rsidR="00952DFC" w:rsidRPr="00D92B18">
          <w:rPr>
            <w:highlight w:val="green"/>
            <w:lang w:eastAsia="zh-CN"/>
            <w:rPrChange w:id="61" w:author="Huawei_Hui_D4" w:date="2022-11-17T11:27:00Z">
              <w:rPr>
                <w:lang w:eastAsia="zh-CN"/>
              </w:rPr>
            </w:rPrChange>
          </w:rPr>
          <w:t xml:space="preserve">satellite backhaul </w:t>
        </w:r>
      </w:ins>
      <w:ins w:id="62" w:author="Huawei_Hui_D4" w:date="2022-11-17T11:16:00Z">
        <w:r w:rsidR="000C620C" w:rsidRPr="00D92B18">
          <w:rPr>
            <w:highlight w:val="green"/>
            <w:lang w:eastAsia="zh-CN"/>
            <w:rPrChange w:id="63" w:author="Huawei_Hui_D4" w:date="2022-11-17T11:27:00Z">
              <w:rPr>
                <w:lang w:eastAsia="zh-CN"/>
              </w:rPr>
            </w:rPrChange>
          </w:rPr>
          <w:t>as described in</w:t>
        </w:r>
      </w:ins>
      <w:ins w:id="64" w:author="Huawei_Hui_D4" w:date="2022-11-17T11:21:00Z">
        <w:r w:rsidR="000C620C" w:rsidRPr="00D92B18">
          <w:rPr>
            <w:highlight w:val="green"/>
            <w:lang w:eastAsia="zh-CN"/>
            <w:rPrChange w:id="65" w:author="Huawei_Hui_D4" w:date="2022-11-17T11:27:00Z">
              <w:rPr>
                <w:lang w:eastAsia="zh-CN"/>
              </w:rPr>
            </w:rPrChange>
          </w:rPr>
          <w:t xml:space="preserve"> clause 5.X.</w:t>
        </w:r>
      </w:ins>
      <w:ins w:id="66" w:author="Huawei_Hui_D4" w:date="2022-11-17T11:23:00Z">
        <w:r w:rsidR="000C620C" w:rsidRPr="00D92B18">
          <w:rPr>
            <w:highlight w:val="green"/>
            <w:lang w:eastAsia="zh-CN"/>
            <w:rPrChange w:id="67" w:author="Huawei_Hui_D4" w:date="2022-11-17T11:27:00Z">
              <w:rPr>
                <w:lang w:eastAsia="zh-CN"/>
              </w:rPr>
            </w:rPrChange>
          </w:rPr>
          <w:t>W</w:t>
        </w:r>
      </w:ins>
      <w:ins w:id="68" w:author="Huawei_Hui_D4" w:date="2022-11-17T11:25:00Z">
        <w:r w:rsidR="000C620C" w:rsidRPr="00D92B18">
          <w:rPr>
            <w:highlight w:val="green"/>
            <w:lang w:eastAsia="zh-CN"/>
            <w:rPrChange w:id="69" w:author="Huawei_Hui_D4" w:date="2022-11-17T11:27:00Z">
              <w:rPr>
                <w:lang w:eastAsia="zh-CN"/>
              </w:rPr>
            </w:rPrChange>
          </w:rPr>
          <w:t xml:space="preserve">. </w:t>
        </w:r>
      </w:ins>
    </w:p>
    <w:p w14:paraId="643A4723" w14:textId="4AB09AC6" w:rsidR="001B5B69" w:rsidRDefault="00D92B18" w:rsidP="00D92B18">
      <w:pPr>
        <w:rPr>
          <w:ins w:id="70" w:author="Huawei_Hui_D4" w:date="2022-11-17T09:33:00Z"/>
          <w:lang w:eastAsia="zh-CN"/>
        </w:rPr>
      </w:pPr>
      <w:ins w:id="71" w:author="Huawei_Hui_D4" w:date="2022-11-17T11:25:00Z">
        <w:r w:rsidRPr="00D92B18">
          <w:rPr>
            <w:highlight w:val="green"/>
            <w:lang w:eastAsia="zh-CN"/>
            <w:rPrChange w:id="72" w:author="Huawei_Hui_D4" w:date="2022-11-17T11:27:00Z">
              <w:rPr>
                <w:lang w:eastAsia="zh-CN"/>
              </w:rPr>
            </w:rPrChange>
          </w:rPr>
          <w:t xml:space="preserve">For some deployments, UPF may be deployed on the satellite. In these cases, </w:t>
        </w:r>
      </w:ins>
      <w:ins w:id="73" w:author="Huawei_Hui_D4" w:date="2022-11-17T11:26:00Z">
        <w:r w:rsidRPr="00D92B18">
          <w:rPr>
            <w:highlight w:val="green"/>
            <w:lang w:eastAsia="zh-CN"/>
            <w:rPrChange w:id="74" w:author="Huawei_Hui_D4" w:date="2022-11-17T11:27:00Z">
              <w:rPr>
                <w:lang w:eastAsia="zh-CN"/>
              </w:rPr>
            </w:rPrChange>
          </w:rPr>
          <w:t>e</w:t>
        </w:r>
      </w:ins>
      <w:ins w:id="75" w:author="Huawei_Hui_D4" w:date="2022-11-17T11:25:00Z">
        <w:r w:rsidRPr="00D92B18">
          <w:rPr>
            <w:highlight w:val="green"/>
            <w:lang w:eastAsia="zh-CN"/>
            <w:rPrChange w:id="76" w:author="Huawei_Hui_D4" w:date="2022-11-17T11:27:00Z">
              <w:rPr>
                <w:lang w:eastAsia="zh-CN"/>
              </w:rPr>
            </w:rPrChange>
          </w:rPr>
          <w:t>dge co</w:t>
        </w:r>
      </w:ins>
      <w:ins w:id="77" w:author="Huawei_Hui_D4" w:date="2022-11-17T11:26:00Z">
        <w:r w:rsidRPr="00D92B18">
          <w:rPr>
            <w:highlight w:val="green"/>
            <w:lang w:eastAsia="zh-CN"/>
            <w:rPrChange w:id="78" w:author="Huawei_Hui_D4" w:date="2022-11-17T11:27:00Z">
              <w:rPr>
                <w:lang w:eastAsia="zh-CN"/>
              </w:rPr>
            </w:rPrChange>
          </w:rPr>
          <w:t xml:space="preserve">mputing or local switch via UPF deployed on the satellite may be </w:t>
        </w:r>
      </w:ins>
      <w:ins w:id="79" w:author="Huawei_Hui_D4" w:date="2022-11-17T11:27:00Z">
        <w:r w:rsidRPr="00D92B18">
          <w:rPr>
            <w:highlight w:val="green"/>
            <w:lang w:eastAsia="zh-CN"/>
            <w:rPrChange w:id="80" w:author="Huawei_Hui_D4" w:date="2022-11-17T11:27:00Z">
              <w:rPr>
                <w:lang w:eastAsia="zh-CN"/>
              </w:rPr>
            </w:rPrChange>
          </w:rPr>
          <w:t>performed</w:t>
        </w:r>
      </w:ins>
      <w:ins w:id="81" w:author="Huawei_Hui_D4" w:date="2022-11-17T11:26:00Z">
        <w:r w:rsidRPr="00D92B18">
          <w:rPr>
            <w:highlight w:val="green"/>
            <w:lang w:eastAsia="zh-CN"/>
            <w:rPrChange w:id="82" w:author="Huawei_Hui_D4" w:date="2022-11-17T11:27:00Z">
              <w:rPr>
                <w:lang w:eastAsia="zh-CN"/>
              </w:rPr>
            </w:rPrChange>
          </w:rPr>
          <w:t xml:space="preserve"> as described in clause 5.X.Y and 5.X.Z.</w:t>
        </w:r>
      </w:ins>
      <w:ins w:id="83" w:author="Ericsson User2" w:date="2022-11-17T14:41:00Z">
        <w:r w:rsidR="001B5B69">
          <w:rPr>
            <w:lang w:eastAsia="zh-CN"/>
          </w:rPr>
          <w:t xml:space="preserve"> </w:t>
        </w:r>
      </w:ins>
      <w:ins w:id="84" w:author="Ericsson User2" w:date="2022-11-17T14:42:00Z">
        <w:r w:rsidR="001B5B69" w:rsidRPr="001B5B69">
          <w:rPr>
            <w:highlight w:val="yellow"/>
            <w:lang w:eastAsia="zh-CN"/>
            <w:rPrChange w:id="85" w:author="Ericsson User2" w:date="2022-11-17T14:45:00Z">
              <w:rPr>
                <w:lang w:eastAsia="zh-CN"/>
              </w:rPr>
            </w:rPrChange>
          </w:rPr>
          <w:t>Deployments with satelli</w:t>
        </w:r>
      </w:ins>
      <w:ins w:id="86" w:author="Ericsson User2" w:date="2022-11-17T14:43:00Z">
        <w:r w:rsidR="001B5B69" w:rsidRPr="001B5B69">
          <w:rPr>
            <w:highlight w:val="yellow"/>
            <w:lang w:eastAsia="zh-CN"/>
            <w:rPrChange w:id="87" w:author="Ericsson User2" w:date="2022-11-17T14:45:00Z">
              <w:rPr>
                <w:lang w:eastAsia="zh-CN"/>
              </w:rPr>
            </w:rPrChange>
          </w:rPr>
          <w:t xml:space="preserve">te backhaul and </w:t>
        </w:r>
      </w:ins>
      <w:ins w:id="88" w:author="Ericsson User2" w:date="2022-11-17T14:42:00Z">
        <w:r w:rsidR="001B5B69" w:rsidRPr="001B5B69">
          <w:rPr>
            <w:highlight w:val="yellow"/>
            <w:lang w:eastAsia="zh-CN"/>
            <w:rPrChange w:id="89" w:author="Ericsson User2" w:date="2022-11-17T14:45:00Z">
              <w:rPr>
                <w:highlight w:val="green"/>
                <w:lang w:eastAsia="zh-CN"/>
              </w:rPr>
            </w:rPrChange>
          </w:rPr>
          <w:t>edge computing</w:t>
        </w:r>
      </w:ins>
      <w:ins w:id="90" w:author="Ericsson User2" w:date="2022-11-17T14:43:00Z">
        <w:r w:rsidR="001B5B69" w:rsidRPr="001B5B69">
          <w:rPr>
            <w:highlight w:val="yellow"/>
            <w:lang w:eastAsia="zh-CN"/>
            <w:rPrChange w:id="91" w:author="Ericsson User2" w:date="2022-11-17T14:45:00Z">
              <w:rPr>
                <w:lang w:eastAsia="zh-CN"/>
              </w:rPr>
            </w:rPrChange>
          </w:rPr>
          <w:t xml:space="preserve"> with UPF on the ground is supported </w:t>
        </w:r>
      </w:ins>
      <w:ins w:id="92" w:author="Ericsson User2" w:date="2022-11-17T14:44:00Z">
        <w:r w:rsidR="001B5B69" w:rsidRPr="001B5B69">
          <w:rPr>
            <w:highlight w:val="yellow"/>
            <w:lang w:eastAsia="zh-CN"/>
            <w:rPrChange w:id="93" w:author="Ericsson User2" w:date="2022-11-17T14:45:00Z">
              <w:rPr>
                <w:lang w:eastAsia="zh-CN"/>
              </w:rPr>
            </w:rPrChange>
          </w:rPr>
          <w:t>as described in clause 5.1</w:t>
        </w:r>
      </w:ins>
      <w:ins w:id="94" w:author="Ericsson User2" w:date="2022-11-17T14:45:00Z">
        <w:r w:rsidR="001B5B69" w:rsidRPr="001B5B69">
          <w:rPr>
            <w:highlight w:val="yellow"/>
            <w:lang w:eastAsia="zh-CN"/>
            <w:rPrChange w:id="95" w:author="Ericsson User2" w:date="2022-11-17T14:45:00Z">
              <w:rPr>
                <w:lang w:eastAsia="zh-CN"/>
              </w:rPr>
            </w:rPrChange>
          </w:rPr>
          <w:t>3</w:t>
        </w:r>
      </w:ins>
      <w:ins w:id="96" w:author="Ericsson User2" w:date="2022-11-17T14:46:00Z">
        <w:r w:rsidR="001B5B69">
          <w:rPr>
            <w:highlight w:val="yellow"/>
            <w:lang w:eastAsia="zh-CN"/>
          </w:rPr>
          <w:t xml:space="preserve">, i.e. without satellite backhaul specific </w:t>
        </w:r>
      </w:ins>
      <w:ins w:id="97" w:author="Ericsson User2" w:date="2022-11-17T14:47:00Z">
        <w:r w:rsidR="001B5B69">
          <w:rPr>
            <w:highlight w:val="yellow"/>
            <w:lang w:eastAsia="zh-CN"/>
          </w:rPr>
          <w:t>requirements</w:t>
        </w:r>
      </w:ins>
      <w:ins w:id="98" w:author="Ericsson User2" w:date="2022-11-17T14:45:00Z">
        <w:r w:rsidR="001B5B69" w:rsidRPr="001B5B69">
          <w:rPr>
            <w:highlight w:val="yellow"/>
            <w:lang w:eastAsia="zh-CN"/>
            <w:rPrChange w:id="99" w:author="Ericsson User2" w:date="2022-11-17T14:45:00Z">
              <w:rPr>
                <w:lang w:eastAsia="zh-CN"/>
              </w:rPr>
            </w:rPrChange>
          </w:rPr>
          <w:t>.</w:t>
        </w:r>
      </w:ins>
      <w:ins w:id="100" w:author="Ericsson User2" w:date="2022-11-17T14:43:00Z">
        <w:r w:rsidR="001B5B69">
          <w:rPr>
            <w:lang w:eastAsia="zh-CN"/>
          </w:rPr>
          <w:t xml:space="preserve"> </w:t>
        </w:r>
      </w:ins>
    </w:p>
    <w:p w14:paraId="25C500E4" w14:textId="6F1B1320" w:rsidR="00F956FA" w:rsidRPr="00F956FA" w:rsidDel="00D92B18" w:rsidRDefault="00F956FA" w:rsidP="004F5F82">
      <w:pPr>
        <w:pStyle w:val="Heading3"/>
        <w:rPr>
          <w:del w:id="101" w:author="Huawei_Hui_D4" w:date="2022-11-17T11:27:00Z"/>
          <w:lang w:eastAsia="zh-CN"/>
        </w:rPr>
      </w:pPr>
    </w:p>
    <w:p w14:paraId="4313F0ED" w14:textId="7DB1B6F6" w:rsidR="004F5F82" w:rsidRPr="001B7C50" w:rsidRDefault="004F5F82" w:rsidP="004F5F82">
      <w:pPr>
        <w:pStyle w:val="Heading3"/>
        <w:rPr>
          <w:ins w:id="102" w:author="Huawei" w:date="2022-10-31T20:51:00Z"/>
          <w:lang w:eastAsia="zh-CN"/>
        </w:rPr>
      </w:pPr>
      <w:ins w:id="103" w:author="Huawei" w:date="2022-10-31T20:51:00Z">
        <w:r>
          <w:rPr>
            <w:lang w:eastAsia="zh-CN"/>
          </w:rPr>
          <w:t>5.</w:t>
        </w:r>
        <w:proofErr w:type="gramStart"/>
        <w:r>
          <w:rPr>
            <w:lang w:eastAsia="zh-CN"/>
          </w:rPr>
          <w:t>X.</w:t>
        </w:r>
      </w:ins>
      <w:ins w:id="104" w:author="Huawei" w:date="2022-11-01T09:10:00Z">
        <w:r>
          <w:rPr>
            <w:lang w:eastAsia="zh-CN"/>
          </w:rPr>
          <w:t>Y</w:t>
        </w:r>
      </w:ins>
      <w:proofErr w:type="gramEnd"/>
      <w:ins w:id="105" w:author="Huawei" w:date="2022-10-31T20:51:00Z">
        <w:r w:rsidRPr="001B7C50">
          <w:rPr>
            <w:lang w:eastAsia="zh-CN"/>
          </w:rPr>
          <w:tab/>
        </w:r>
      </w:ins>
      <w:ins w:id="106" w:author="Huawei" w:date="2022-11-01T11:14:00Z">
        <w:r w:rsidR="004F0470">
          <w:rPr>
            <w:lang w:eastAsia="zh-CN"/>
          </w:rPr>
          <w:t>Edge Computing via UPF</w:t>
        </w:r>
      </w:ins>
      <w:ins w:id="107" w:author="Huawei" w:date="2022-11-03T14:17:00Z">
        <w:r w:rsidR="00EB352B">
          <w:rPr>
            <w:lang w:eastAsia="zh-CN"/>
          </w:rPr>
          <w:t xml:space="preserve"> deployed on satellite</w:t>
        </w:r>
      </w:ins>
    </w:p>
    <w:p w14:paraId="4C4E8101" w14:textId="6A1ED2A9" w:rsidR="004F0470" w:rsidRPr="00A95FCB" w:rsidRDefault="001B5B69" w:rsidP="001B6C6E">
      <w:pPr>
        <w:rPr>
          <w:ins w:id="108" w:author="Huawei" w:date="2022-11-01T11:20:00Z"/>
          <w:lang w:eastAsia="zh-CN"/>
        </w:rPr>
      </w:pPr>
      <w:ins w:id="109" w:author="Ericsson User2" w:date="2022-11-17T14:40:00Z">
        <w:r w:rsidRPr="001B5B69">
          <w:rPr>
            <w:highlight w:val="yellow"/>
            <w:lang w:eastAsia="zh-CN"/>
            <w:rPrChange w:id="110" w:author="Ericsson User2" w:date="2022-11-17T14:40:00Z">
              <w:rPr>
                <w:lang w:eastAsia="zh-CN"/>
              </w:rPr>
            </w:rPrChange>
          </w:rPr>
          <w:t xml:space="preserve">This clause only applies to the case where edge computing is deployed with UPF and </w:t>
        </w:r>
      </w:ins>
      <w:ins w:id="111" w:author="Ericsson User2" w:date="2022-11-17T14:48:00Z">
        <w:r>
          <w:rPr>
            <w:highlight w:val="yellow"/>
            <w:lang w:eastAsia="zh-CN"/>
          </w:rPr>
          <w:t>E</w:t>
        </w:r>
      </w:ins>
      <w:ins w:id="112" w:author="Ericsson User2" w:date="2022-11-17T14:40:00Z">
        <w:r w:rsidRPr="001B5B69">
          <w:rPr>
            <w:highlight w:val="yellow"/>
            <w:lang w:eastAsia="zh-CN"/>
            <w:rPrChange w:id="113" w:author="Ericsson User2" w:date="2022-11-17T14:40:00Z">
              <w:rPr>
                <w:lang w:eastAsia="zh-CN"/>
              </w:rPr>
            </w:rPrChange>
          </w:rPr>
          <w:t xml:space="preserve">dge </w:t>
        </w:r>
      </w:ins>
      <w:ins w:id="114" w:author="Ericsson User2" w:date="2022-11-17T14:48:00Z">
        <w:r>
          <w:rPr>
            <w:highlight w:val="yellow"/>
            <w:lang w:eastAsia="zh-CN"/>
          </w:rPr>
          <w:t>C</w:t>
        </w:r>
      </w:ins>
      <w:ins w:id="115" w:author="Ericsson User2" w:date="2022-11-17T14:40:00Z">
        <w:r w:rsidRPr="001B5B69">
          <w:rPr>
            <w:highlight w:val="yellow"/>
            <w:lang w:eastAsia="zh-CN"/>
            <w:rPrChange w:id="116" w:author="Ericsson User2" w:date="2022-11-17T14:40:00Z">
              <w:rPr>
                <w:lang w:eastAsia="zh-CN"/>
              </w:rPr>
            </w:rPrChange>
          </w:rPr>
          <w:t xml:space="preserve">omputing services on-board the satellite. </w:t>
        </w:r>
      </w:ins>
      <w:ins w:id="117" w:author="Huawei" w:date="2022-11-01T11:20:00Z">
        <w:r w:rsidR="004F0470">
          <w:rPr>
            <w:rFonts w:hint="eastAsia"/>
            <w:lang w:eastAsia="zh-CN"/>
          </w:rPr>
          <w:t>T</w:t>
        </w:r>
        <w:r w:rsidR="004F0470">
          <w:rPr>
            <w:lang w:eastAsia="zh-CN"/>
          </w:rPr>
          <w:t xml:space="preserve">he UPF </w:t>
        </w:r>
      </w:ins>
      <w:ins w:id="118" w:author="Huawei" w:date="2022-11-03T14:17:00Z">
        <w:r w:rsidR="00EB352B">
          <w:rPr>
            <w:lang w:eastAsia="zh-CN"/>
          </w:rPr>
          <w:t xml:space="preserve">deployed on satellite </w:t>
        </w:r>
      </w:ins>
      <w:ins w:id="119" w:author="Huawei" w:date="2022-11-01T11:20:00Z">
        <w:r w:rsidR="004F0470">
          <w:rPr>
            <w:lang w:eastAsia="zh-CN"/>
          </w:rPr>
          <w:t>can act as UL CL/BP/local PSA UPF or act as PSA UPF.</w:t>
        </w:r>
      </w:ins>
    </w:p>
    <w:p w14:paraId="5299B856" w14:textId="71AF5EBF" w:rsidR="00FB715F" w:rsidRPr="00A95FCB" w:rsidRDefault="00D42928" w:rsidP="00FB715F">
      <w:pPr>
        <w:pStyle w:val="NO"/>
        <w:rPr>
          <w:ins w:id="120" w:author="Huawei" w:date="2022-11-04T15:38:00Z"/>
        </w:rPr>
      </w:pPr>
      <w:ins w:id="121" w:author="Huawei" w:date="2022-11-04T15:39:00Z">
        <w:r>
          <w:rPr>
            <w:lang w:eastAsia="zh-CN"/>
          </w:rPr>
          <w:t>NOTE 1:</w:t>
        </w:r>
        <w:r>
          <w:rPr>
            <w:lang w:eastAsia="zh-CN"/>
          </w:rPr>
          <w:tab/>
        </w:r>
      </w:ins>
      <w:ins w:id="122" w:author="Huawei" w:date="2022-11-04T15:38:00Z">
        <w:r w:rsidR="004F2243">
          <w:t xml:space="preserve">In this release, </w:t>
        </w:r>
        <w:r w:rsidR="00FB715F" w:rsidRPr="00F70A2E">
          <w:t xml:space="preserve">Edge Computing via UPF </w:t>
        </w:r>
        <w:r w:rsidR="00FB715F">
          <w:t xml:space="preserve">deployed on satellite only applies to </w:t>
        </w:r>
        <w:r w:rsidR="00FB715F" w:rsidRPr="00FF0DC9">
          <w:t>GEO satellite backhaul</w:t>
        </w:r>
        <w:r w:rsidR="00FB715F">
          <w:t>.</w:t>
        </w:r>
      </w:ins>
    </w:p>
    <w:p w14:paraId="09286C24" w14:textId="6FD2B939" w:rsidR="00A16E77" w:rsidRDefault="00446A11" w:rsidP="00A16E77">
      <w:pPr>
        <w:rPr>
          <w:ins w:id="123" w:author="Huawei" w:date="2022-11-04T22:14:00Z"/>
        </w:rPr>
      </w:pPr>
      <w:ins w:id="124" w:author="Hietalahti, Hannu (Nokia - FI/Oulu)" w:date="2022-11-16T22:53:00Z">
        <w:r w:rsidRPr="00446A11">
          <w:rPr>
            <w:highlight w:val="cyan"/>
            <w:rPrChange w:id="125" w:author="Hietalahti, Hannu (Nokia - FI/Oulu)" w:date="2022-11-16T22:53:00Z">
              <w:rPr/>
            </w:rPrChange>
          </w:rPr>
          <w:t>If</w:t>
        </w:r>
        <w:r>
          <w:t xml:space="preserve"> </w:t>
        </w:r>
      </w:ins>
      <w:ins w:id="126" w:author="Huawei" w:date="2022-11-04T22:14:00Z">
        <w:r w:rsidR="00A16E77">
          <w:t xml:space="preserve">the UPF </w:t>
        </w:r>
        <w:r w:rsidR="00A16E77">
          <w:rPr>
            <w:lang w:eastAsia="zh-CN"/>
          </w:rPr>
          <w:t>deployed on satellite</w:t>
        </w:r>
        <w:r w:rsidR="00A16E77">
          <w:t xml:space="preserve"> </w:t>
        </w:r>
      </w:ins>
      <w:ins w:id="127" w:author="Hietalahti, Hannu (Nokia - FI/Oulu)" w:date="2022-11-16T22:53:00Z">
        <w:r w:rsidRPr="00446A11">
          <w:rPr>
            <w:highlight w:val="cyan"/>
            <w:rPrChange w:id="128" w:author="Hietalahti, Hannu (Nokia - FI/Oulu)" w:date="2022-11-16T22:53:00Z">
              <w:rPr/>
            </w:rPrChange>
          </w:rPr>
          <w:t>is</w:t>
        </w:r>
        <w:r>
          <w:t xml:space="preserve"> </w:t>
        </w:r>
      </w:ins>
      <w:ins w:id="129" w:author="Huawei" w:date="2022-11-04T22:14:00Z">
        <w:r w:rsidR="00A16E77">
          <w:t xml:space="preserve">acting as PSA, </w:t>
        </w:r>
        <w:r w:rsidR="00A16E77">
          <w:rPr>
            <w:lang w:eastAsia="zh-CN"/>
          </w:rPr>
          <w:t>the following enhancements apply</w:t>
        </w:r>
        <w:r w:rsidR="00A16E77">
          <w:t>:</w:t>
        </w:r>
      </w:ins>
    </w:p>
    <w:p w14:paraId="6EC963E9" w14:textId="202420C5" w:rsidR="00A16E77" w:rsidRDefault="00A16E77" w:rsidP="00A16E77">
      <w:pPr>
        <w:pStyle w:val="B1"/>
        <w:rPr>
          <w:ins w:id="130" w:author="Huawei" w:date="2022-11-04T22:14:00Z"/>
        </w:rPr>
      </w:pPr>
      <w:ins w:id="131" w:author="Huawei" w:date="2022-11-04T22:14:00Z">
        <w:r>
          <w:t>-</w:t>
        </w:r>
        <w:r>
          <w:tab/>
        </w:r>
      </w:ins>
      <w:ins w:id="132" w:author="Hietalahti, Hannu (Nokia - FI/Oulu)" w:date="2022-11-16T22:54:00Z">
        <w:r w:rsidR="00446A11" w:rsidRPr="00446A11">
          <w:rPr>
            <w:highlight w:val="cyan"/>
            <w:rPrChange w:id="133" w:author="Hietalahti, Hannu (Nokia - FI/Oulu)" w:date="2022-11-16T22:55:00Z">
              <w:rPr/>
            </w:rPrChange>
          </w:rPr>
          <w:t xml:space="preserve">If the </w:t>
        </w:r>
      </w:ins>
      <w:ins w:id="134" w:author="Huawei" w:date="2022-11-04T22:14:00Z">
        <w:r w:rsidRPr="00446A11">
          <w:rPr>
            <w:highlight w:val="cyan"/>
            <w:rPrChange w:id="135" w:author="Hietalahti, Hannu (Nokia - FI/Oulu)" w:date="2022-11-16T22:55:00Z">
              <w:rPr/>
            </w:rPrChange>
          </w:rPr>
          <w:t xml:space="preserve">UE </w:t>
        </w:r>
      </w:ins>
      <w:ins w:id="136" w:author="Hietalahti, Hannu (Nokia - FI/Oulu)" w:date="2022-11-16T22:54:00Z">
        <w:r w:rsidR="00446A11" w:rsidRPr="00446A11">
          <w:rPr>
            <w:highlight w:val="cyan"/>
            <w:rPrChange w:id="137" w:author="Hietalahti, Hannu (Nokia - FI/Oulu)" w:date="2022-11-16T22:55:00Z">
              <w:rPr/>
            </w:rPrChange>
          </w:rPr>
          <w:t xml:space="preserve">is accessing </w:t>
        </w:r>
      </w:ins>
      <w:proofErr w:type="spellStart"/>
      <w:ins w:id="138" w:author="Hietalahti, Hannu (Nokia - FI/Oulu)" w:date="2022-11-16T22:55:00Z">
        <w:r w:rsidR="00446A11" w:rsidRPr="00446A11">
          <w:rPr>
            <w:highlight w:val="cyan"/>
            <w:rPrChange w:id="139" w:author="Hietalahti, Hannu (Nokia - FI/Oulu)" w:date="2022-11-16T22:55:00Z">
              <w:rPr/>
            </w:rPrChange>
          </w:rPr>
          <w:t>gNB</w:t>
        </w:r>
        <w:proofErr w:type="spellEnd"/>
        <w:r w:rsidR="00446A11" w:rsidRPr="00446A11">
          <w:rPr>
            <w:highlight w:val="cyan"/>
            <w:rPrChange w:id="140" w:author="Hietalahti, Hannu (Nokia - FI/Oulu)" w:date="2022-11-16T22:55:00Z">
              <w:rPr/>
            </w:rPrChange>
          </w:rPr>
          <w:t xml:space="preserve"> with </w:t>
        </w:r>
      </w:ins>
      <w:ins w:id="141" w:author="Huawei" w:date="2022-11-04T22:14:00Z">
        <w:r>
          <w:t>satellite backhaul</w:t>
        </w:r>
      </w:ins>
      <w:ins w:id="142" w:author="Huawei_Hui_D4" w:date="2022-11-17T11:19:00Z">
        <w:r w:rsidR="000C620C" w:rsidRPr="000C620C">
          <w:rPr>
            <w:highlight w:val="green"/>
            <w:rPrChange w:id="143" w:author="Huawei_Hui_D4" w:date="2022-11-17T11:19:00Z">
              <w:rPr/>
            </w:rPrChange>
          </w:rPr>
          <w:t xml:space="preserve">, and AMF is aware the </w:t>
        </w:r>
        <w:r w:rsidR="000C620C" w:rsidRPr="000C620C">
          <w:rPr>
            <w:highlight w:val="green"/>
            <w:lang w:eastAsia="zh-CN"/>
            <w:rPrChange w:id="144" w:author="Huawei_Hui_D4" w:date="2022-11-17T11:19:00Z">
              <w:rPr>
                <w:lang w:eastAsia="zh-CN"/>
              </w:rPr>
            </w:rPrChange>
          </w:rPr>
          <w:t>satellite backhaul category</w:t>
        </w:r>
      </w:ins>
      <w:ins w:id="145" w:author="Huawei" w:date="2022-11-04T22:14:00Z">
        <w:r w:rsidRPr="000C620C">
          <w:rPr>
            <w:highlight w:val="green"/>
            <w:rPrChange w:id="146" w:author="Huawei_Hui_D4" w:date="2022-11-17T11:19:00Z">
              <w:rPr/>
            </w:rPrChange>
          </w:rPr>
          <w:t>,</w:t>
        </w:r>
        <w:r>
          <w:t xml:space="preserve"> the AMF sends the </w:t>
        </w:r>
        <w:r>
          <w:rPr>
            <w:lang w:eastAsia="zh-CN"/>
          </w:rPr>
          <w:t>satellite backhaul category to the PCF</w:t>
        </w:r>
      </w:ins>
      <w:ins w:id="147" w:author="Huawei_Hui_D3" w:date="2022-11-16T05:23:00Z">
        <w:r w:rsidR="002275E1">
          <w:rPr>
            <w:lang w:eastAsia="zh-CN"/>
          </w:rPr>
          <w:t>.</w:t>
        </w:r>
      </w:ins>
      <w:ins w:id="148" w:author="Ericsson User2" w:date="2022-11-17T14:49:00Z">
        <w:r w:rsidR="001B5B69">
          <w:rPr>
            <w:lang w:eastAsia="zh-CN"/>
          </w:rPr>
          <w:t xml:space="preserve"> </w:t>
        </w:r>
      </w:ins>
      <w:ins w:id="149" w:author="Hietalahti, Hannu (Nokia - FI/Oulu)" w:date="2022-11-16T22:57:00Z">
        <w:r w:rsidR="00446A11" w:rsidRPr="00446A11">
          <w:rPr>
            <w:highlight w:val="cyan"/>
            <w:lang w:eastAsia="zh-CN"/>
            <w:rPrChange w:id="150" w:author="Hietalahti, Hannu (Nokia - FI/Oulu)" w:date="2022-11-16T22:57:00Z">
              <w:rPr>
                <w:lang w:eastAsia="zh-CN"/>
              </w:rPr>
            </w:rPrChange>
          </w:rPr>
          <w:t>If GEO satellite backhaul category is indicated, t</w:t>
        </w:r>
      </w:ins>
      <w:ins w:id="151" w:author="Huawei" w:date="2022-11-04T22:14:00Z">
        <w:r>
          <w:rPr>
            <w:lang w:eastAsia="zh-CN"/>
          </w:rPr>
          <w:t xml:space="preserve">he PCF </w:t>
        </w:r>
      </w:ins>
      <w:ins w:id="152" w:author="Huawei_Hui_D3" w:date="2022-11-16T05:22:00Z">
        <w:r w:rsidR="002275E1">
          <w:rPr>
            <w:lang w:eastAsia="zh-CN"/>
          </w:rPr>
          <w:t xml:space="preserve">may take </w:t>
        </w:r>
      </w:ins>
      <w:ins w:id="153" w:author="Hietalahti, Hannu (Nokia - FI/Oulu)" w:date="2022-11-16T22:57:00Z">
        <w:r w:rsidR="00446A11" w:rsidRPr="00446A11">
          <w:rPr>
            <w:highlight w:val="cyan"/>
            <w:lang w:eastAsia="zh-CN"/>
            <w:rPrChange w:id="154" w:author="Hietalahti, Hannu (Nokia - FI/Oulu)" w:date="2022-11-16T22:57:00Z">
              <w:rPr>
                <w:lang w:eastAsia="zh-CN"/>
              </w:rPr>
            </w:rPrChange>
          </w:rPr>
          <w:t>it</w:t>
        </w:r>
      </w:ins>
      <w:ins w:id="155" w:author="Huawei_Hui_D3" w:date="2022-11-16T05:22:00Z">
        <w:r w:rsidR="002275E1">
          <w:rPr>
            <w:lang w:eastAsia="zh-CN"/>
          </w:rPr>
          <w:t xml:space="preserve"> into account to </w:t>
        </w:r>
      </w:ins>
      <w:ins w:id="156" w:author="Huawei" w:date="2022-11-04T22:14:00Z">
        <w:r>
          <w:rPr>
            <w:lang w:eastAsia="zh-CN"/>
          </w:rPr>
          <w:t xml:space="preserve">generate or update the URSP rule </w:t>
        </w:r>
        <w:r>
          <w:t>as defined in cl</w:t>
        </w:r>
        <w:r w:rsidRPr="005F177F">
          <w:t>ause 6.1.2.2 of TS 23.503</w:t>
        </w:r>
        <w:r w:rsidRPr="00903D0C">
          <w:t xml:space="preserve"> [45]</w:t>
        </w:r>
        <w:r>
          <w:t xml:space="preserve"> </w:t>
        </w:r>
      </w:ins>
      <w:ins w:id="157" w:author="Huawei_Hui_D3" w:date="2022-11-16T05:22:00Z">
        <w:r w:rsidR="002275E1">
          <w:t xml:space="preserve">to </w:t>
        </w:r>
      </w:ins>
      <w:ins w:id="158" w:author="Huawei" w:date="2022-11-04T22:14:00Z">
        <w:r>
          <w:rPr>
            <w:lang w:eastAsia="zh-CN"/>
          </w:rPr>
          <w:t>includ</w:t>
        </w:r>
        <w:r>
          <w:t xml:space="preserve">ing </w:t>
        </w:r>
        <w:r w:rsidRPr="00903D0C">
          <w:t>a</w:t>
        </w:r>
        <w:r>
          <w:t>n</w:t>
        </w:r>
        <w:r w:rsidRPr="00903D0C">
          <w:t xml:space="preserve"> appropriate </w:t>
        </w:r>
        <w:r w:rsidRPr="003D4ABF">
          <w:t>Route Selection Descriptor</w:t>
        </w:r>
        <w:r w:rsidRPr="00903D0C">
          <w:t xml:space="preserve"> </w:t>
        </w:r>
        <w:r>
          <w:t>for services deployed on GEO satellite</w:t>
        </w:r>
      </w:ins>
      <w:ins w:id="159" w:author="Huawei_Hui_D3" w:date="2022-11-16T05:28:00Z">
        <w:r w:rsidR="00B41B59">
          <w:t xml:space="preserve">, which </w:t>
        </w:r>
        <w:proofErr w:type="spellStart"/>
        <w:r w:rsidR="00B41B59">
          <w:t>futher</w:t>
        </w:r>
        <w:proofErr w:type="spellEnd"/>
        <w:r w:rsidR="00B41B59">
          <w:t xml:space="preserve"> enable PDU Session Establishment with PSA UPF on the satellite</w:t>
        </w:r>
      </w:ins>
      <w:ins w:id="160" w:author="Huawei" w:date="2022-11-04T22:14:00Z">
        <w:r>
          <w:t>.</w:t>
        </w:r>
      </w:ins>
    </w:p>
    <w:p w14:paraId="7AB7D422" w14:textId="5FDCEF26" w:rsidR="004F0470" w:rsidRDefault="00446A11" w:rsidP="004F0470">
      <w:pPr>
        <w:rPr>
          <w:ins w:id="161" w:author="Huawei" w:date="2022-11-01T11:20:00Z"/>
        </w:rPr>
      </w:pPr>
      <w:ins w:id="162" w:author="Hietalahti, Hannu (Nokia - FI/Oulu)" w:date="2022-11-16T22:57:00Z">
        <w:r w:rsidRPr="00446A11">
          <w:rPr>
            <w:highlight w:val="cyan"/>
            <w:rPrChange w:id="163" w:author="Hietalahti, Hannu (Nokia - FI/Oulu)" w:date="2022-11-16T22:57:00Z">
              <w:rPr/>
            </w:rPrChange>
          </w:rPr>
          <w:t>If</w:t>
        </w:r>
        <w:r>
          <w:t xml:space="preserve"> </w:t>
        </w:r>
      </w:ins>
      <w:ins w:id="164" w:author="Huawei" w:date="2022-11-01T11:20:00Z">
        <w:r w:rsidR="004F0470">
          <w:t xml:space="preserve">the UPF </w:t>
        </w:r>
      </w:ins>
      <w:ins w:id="165" w:author="Huawei" w:date="2022-11-03T14:18:00Z">
        <w:r w:rsidR="00EB352B">
          <w:rPr>
            <w:lang w:eastAsia="zh-CN"/>
          </w:rPr>
          <w:t>deployed on satellite</w:t>
        </w:r>
        <w:r w:rsidR="00EB352B">
          <w:t xml:space="preserve"> </w:t>
        </w:r>
      </w:ins>
      <w:ins w:id="166" w:author="Hietalahti, Hannu (Nokia - FI/Oulu)" w:date="2022-11-16T22:58:00Z">
        <w:r w:rsidRPr="00446A11">
          <w:rPr>
            <w:highlight w:val="cyan"/>
            <w:rPrChange w:id="167" w:author="Hietalahti, Hannu (Nokia - FI/Oulu)" w:date="2022-11-16T22:58:00Z">
              <w:rPr/>
            </w:rPrChange>
          </w:rPr>
          <w:t>is</w:t>
        </w:r>
        <w:r>
          <w:t xml:space="preserve"> </w:t>
        </w:r>
      </w:ins>
      <w:ins w:id="168" w:author="Huawei" w:date="2022-11-01T11:20:00Z">
        <w:r w:rsidR="004F0470">
          <w:t>acting as UL CL/BP</w:t>
        </w:r>
      </w:ins>
      <w:ins w:id="169" w:author="Huawei" w:date="2022-11-04T22:14:00Z">
        <w:r w:rsidR="00A16E77">
          <w:t xml:space="preserve"> </w:t>
        </w:r>
        <w:r w:rsidR="00A16E77">
          <w:rPr>
            <w:rFonts w:hint="eastAsia"/>
            <w:lang w:eastAsia="zh-CN"/>
          </w:rPr>
          <w:t>and</w:t>
        </w:r>
        <w:r w:rsidR="00A16E77">
          <w:t xml:space="preserve"> </w:t>
        </w:r>
      </w:ins>
      <w:ins w:id="170" w:author="Huawei" w:date="2022-11-01T11:20:00Z">
        <w:r w:rsidR="004F0470">
          <w:t xml:space="preserve">local PSA, the SMF performs UL CL/BP/local PSA selection </w:t>
        </w:r>
      </w:ins>
      <w:ins w:id="171" w:author="Huawei" w:date="2022-11-04T21:39:00Z">
        <w:r w:rsidR="004F2243">
          <w:t xml:space="preserve">and insertion </w:t>
        </w:r>
      </w:ins>
      <w:ins w:id="172" w:author="Huawei" w:date="2022-11-01T11:20:00Z">
        <w:r w:rsidR="004F0470">
          <w:t>during the PDU Session Establishment procedure as described in clause 4.3.2 of TS 23.502 [3] or PDU Session Modification procedure as described in clause 4.3.3 of TS 23.502 [3]</w:t>
        </w:r>
      </w:ins>
      <w:ins w:id="173" w:author="Huawei" w:date="2022-11-04T18:42:00Z">
        <w:r w:rsidR="005A5345">
          <w:t xml:space="preserve"> based on GEO satellite ID provided by the AMF, which</w:t>
        </w:r>
      </w:ins>
      <w:ins w:id="174" w:author="Huawei" w:date="2022-11-01T11:20:00Z">
        <w:r w:rsidR="004F0470">
          <w:t xml:space="preserve"> includes: </w:t>
        </w:r>
      </w:ins>
    </w:p>
    <w:p w14:paraId="79521535" w14:textId="07B0BFB1" w:rsidR="004F0470" w:rsidRDefault="004F0470" w:rsidP="004F0470">
      <w:pPr>
        <w:pStyle w:val="B1"/>
        <w:rPr>
          <w:ins w:id="175" w:author="Huawei_Hui_D4" w:date="2022-11-17T09:40:00Z"/>
        </w:rPr>
      </w:pPr>
      <w:ins w:id="176" w:author="Huawei" w:date="2022-11-01T11:20:00Z">
        <w:r w:rsidRPr="00140E21">
          <w:t>-</w:t>
        </w:r>
        <w:r w:rsidRPr="00140E21">
          <w:tab/>
        </w:r>
      </w:ins>
      <w:ins w:id="177" w:author="Huawei_Hui_D4" w:date="2022-11-17T09:39:00Z">
        <w:r w:rsidR="00727B6F" w:rsidRPr="000C620C">
          <w:rPr>
            <w:highlight w:val="green"/>
            <w:rPrChange w:id="178" w:author="Huawei_Hui_D4" w:date="2022-11-17T11:20:00Z">
              <w:rPr>
                <w:highlight w:val="cyan"/>
              </w:rPr>
            </w:rPrChange>
          </w:rPr>
          <w:t>Based on configuration,</w:t>
        </w:r>
      </w:ins>
      <w:ins w:id="179" w:author="Huawei_Hui_D4" w:date="2022-11-17T11:20:00Z">
        <w:r w:rsidR="000C620C" w:rsidRPr="000C620C">
          <w:rPr>
            <w:highlight w:val="green"/>
            <w:rPrChange w:id="180" w:author="Huawei_Hui_D4" w:date="2022-11-17T11:20:00Z">
              <w:rPr>
                <w:highlight w:val="yellow"/>
              </w:rPr>
            </w:rPrChange>
          </w:rPr>
          <w:t xml:space="preserve"> </w:t>
        </w:r>
        <w:r w:rsidR="000C620C">
          <w:t>t</w:t>
        </w:r>
      </w:ins>
      <w:ins w:id="181" w:author="Huawei" w:date="2022-11-01T11:20:00Z">
        <w:r>
          <w:t xml:space="preserve">he AMF </w:t>
        </w:r>
      </w:ins>
      <w:ins w:id="182" w:author="Hietalahti, Hannu (Nokia - FI/Oulu)" w:date="2022-11-16T22:58:00Z">
        <w:r w:rsidR="00446A11" w:rsidRPr="00446A11">
          <w:rPr>
            <w:highlight w:val="cyan"/>
            <w:rPrChange w:id="183" w:author="Hietalahti, Hannu (Nokia - FI/Oulu)" w:date="2022-11-16T22:59:00Z">
              <w:rPr/>
            </w:rPrChange>
          </w:rPr>
          <w:t>may</w:t>
        </w:r>
        <w:r w:rsidR="00446A11">
          <w:t xml:space="preserve"> </w:t>
        </w:r>
      </w:ins>
      <w:ins w:id="184" w:author="Huawei" w:date="2022-11-01T11:20:00Z">
        <w:r>
          <w:t xml:space="preserve">determine the GEO </w:t>
        </w:r>
      </w:ins>
      <w:ins w:id="185" w:author="Huawei_Hui_D4" w:date="2022-11-17T11:28:00Z">
        <w:r w:rsidR="00D92B18">
          <w:t>S</w:t>
        </w:r>
      </w:ins>
      <w:ins w:id="186" w:author="Huawei" w:date="2022-11-01T11:20:00Z">
        <w:r>
          <w:t>atellite ID serving the UE and send</w:t>
        </w:r>
      </w:ins>
      <w:ins w:id="187" w:author="Hietalahti, Hannu (Nokia - FI/Oulu)" w:date="2022-11-16T22:59:00Z">
        <w:r w:rsidR="00446A11" w:rsidRPr="00446A11">
          <w:rPr>
            <w:highlight w:val="cyan"/>
            <w:rPrChange w:id="188" w:author="Hietalahti, Hannu (Nokia - FI/Oulu)" w:date="2022-11-16T22:59:00Z">
              <w:rPr/>
            </w:rPrChange>
          </w:rPr>
          <w:t xml:space="preserve"> it</w:t>
        </w:r>
      </w:ins>
      <w:ins w:id="189" w:author="Huawei" w:date="2022-11-01T11:20:00Z">
        <w:r>
          <w:t xml:space="preserve"> to the SMF</w:t>
        </w:r>
        <w:r w:rsidRPr="00140E21">
          <w:t>.</w:t>
        </w:r>
      </w:ins>
      <w:ins w:id="190" w:author="Huawei_Hui_D4" w:date="2022-11-17T09:40:00Z">
        <w:r w:rsidR="00727B6F">
          <w:t xml:space="preserve"> </w:t>
        </w:r>
        <w:r w:rsidR="00727B6F" w:rsidRPr="000C620C">
          <w:rPr>
            <w:highlight w:val="green"/>
            <w:rPrChange w:id="191" w:author="Huawei_Hui_D4" w:date="2022-11-17T11:20:00Z">
              <w:rPr/>
            </w:rPrChange>
          </w:rPr>
          <w:t>If GEO satellite ID changes, e.g. due to UE handover to a</w:t>
        </w:r>
      </w:ins>
      <w:ins w:id="192" w:author="Huawei_Hui_D4" w:date="2022-11-17T11:27:00Z">
        <w:r w:rsidR="00D92B18">
          <w:rPr>
            <w:highlight w:val="green"/>
          </w:rPr>
          <w:t>n</w:t>
        </w:r>
      </w:ins>
      <w:ins w:id="193" w:author="Huawei_Hui_D4" w:date="2022-11-17T09:40:00Z">
        <w:r w:rsidR="00727B6F" w:rsidRPr="000C620C">
          <w:rPr>
            <w:highlight w:val="green"/>
            <w:rPrChange w:id="194" w:author="Huawei_Hui_D4" w:date="2022-11-17T11:20:00Z">
              <w:rPr/>
            </w:rPrChange>
          </w:rPr>
          <w:t xml:space="preserve"> </w:t>
        </w:r>
        <w:proofErr w:type="spellStart"/>
        <w:r w:rsidR="00727B6F" w:rsidRPr="000C620C">
          <w:rPr>
            <w:highlight w:val="green"/>
            <w:rPrChange w:id="195" w:author="Huawei_Hui_D4" w:date="2022-11-17T11:20:00Z">
              <w:rPr/>
            </w:rPrChange>
          </w:rPr>
          <w:t>gNB</w:t>
        </w:r>
        <w:proofErr w:type="spellEnd"/>
        <w:r w:rsidR="00727B6F" w:rsidRPr="000C620C">
          <w:rPr>
            <w:highlight w:val="green"/>
            <w:rPrChange w:id="196" w:author="Huawei_Hui_D4" w:date="2022-11-17T11:20:00Z">
              <w:rPr/>
            </w:rPrChange>
          </w:rPr>
          <w:t xml:space="preserve"> using different GEO satellite as part of bac</w:t>
        </w:r>
      </w:ins>
      <w:ins w:id="197" w:author="Huawei_Hui_D4" w:date="2022-11-17T09:41:00Z">
        <w:r w:rsidR="00727B6F" w:rsidRPr="000C620C">
          <w:rPr>
            <w:highlight w:val="green"/>
            <w:rPrChange w:id="198" w:author="Huawei_Hui_D4" w:date="2022-11-17T11:20:00Z">
              <w:rPr/>
            </w:rPrChange>
          </w:rPr>
          <w:t xml:space="preserve">khaul, the AMF </w:t>
        </w:r>
      </w:ins>
      <w:ins w:id="199" w:author="Huawei_Hui_D4" w:date="2022-11-17T09:42:00Z">
        <w:r w:rsidR="00727B6F" w:rsidRPr="000C620C">
          <w:rPr>
            <w:highlight w:val="green"/>
            <w:rPrChange w:id="200" w:author="Huawei_Hui_D4" w:date="2022-11-17T11:20:00Z">
              <w:rPr/>
            </w:rPrChange>
          </w:rPr>
          <w:t xml:space="preserve">may </w:t>
        </w:r>
      </w:ins>
      <w:ins w:id="201" w:author="Huawei_Hui_D4" w:date="2022-11-17T09:41:00Z">
        <w:r w:rsidR="00727B6F" w:rsidRPr="000C620C">
          <w:rPr>
            <w:highlight w:val="green"/>
            <w:rPrChange w:id="202" w:author="Huawei_Hui_D4" w:date="2022-11-17T11:20:00Z">
              <w:rPr/>
            </w:rPrChange>
          </w:rPr>
          <w:t xml:space="preserve">update the latest GEO </w:t>
        </w:r>
      </w:ins>
      <w:ins w:id="203" w:author="Huawei_Hui_D4" w:date="2022-11-17T11:28:00Z">
        <w:r w:rsidR="00D92B18">
          <w:rPr>
            <w:highlight w:val="green"/>
          </w:rPr>
          <w:t>S</w:t>
        </w:r>
      </w:ins>
      <w:ins w:id="204" w:author="Huawei_Hui_D4" w:date="2022-11-17T09:41:00Z">
        <w:r w:rsidR="00727B6F" w:rsidRPr="000C620C">
          <w:rPr>
            <w:highlight w:val="green"/>
            <w:rPrChange w:id="205" w:author="Huawei_Hui_D4" w:date="2022-11-17T11:20:00Z">
              <w:rPr/>
            </w:rPrChange>
          </w:rPr>
          <w:t>atellite ID to the SMF.</w:t>
        </w:r>
      </w:ins>
    </w:p>
    <w:p w14:paraId="7723E000" w14:textId="77777777" w:rsidR="00727B6F" w:rsidRDefault="00727B6F" w:rsidP="004F0470">
      <w:pPr>
        <w:pStyle w:val="B1"/>
        <w:rPr>
          <w:ins w:id="206" w:author="Huawei" w:date="2022-11-01T11:20:00Z"/>
        </w:rPr>
      </w:pPr>
    </w:p>
    <w:p w14:paraId="514206D7" w14:textId="38CC8D08" w:rsidR="0003787E" w:rsidRDefault="0003787E" w:rsidP="0003787E">
      <w:pPr>
        <w:pStyle w:val="NO"/>
        <w:rPr>
          <w:ins w:id="207" w:author="Huawei" w:date="2022-11-04T15:29:00Z"/>
          <w:lang w:eastAsia="zh-CN"/>
        </w:rPr>
      </w:pPr>
      <w:ins w:id="208" w:author="Huawei" w:date="2022-11-04T15:29:00Z">
        <w:r>
          <w:rPr>
            <w:lang w:eastAsia="zh-CN"/>
          </w:rPr>
          <w:t>NOTE </w:t>
        </w:r>
      </w:ins>
      <w:ins w:id="209" w:author="Huawei" w:date="2022-11-04T15:39:00Z">
        <w:r w:rsidR="00D42928">
          <w:rPr>
            <w:lang w:eastAsia="zh-CN"/>
          </w:rPr>
          <w:t>2</w:t>
        </w:r>
      </w:ins>
      <w:ins w:id="210" w:author="Huawei" w:date="2022-11-04T15:29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211" w:author="Huawei_Hui_D1" w:date="2022-11-14T14:59:00Z">
        <w:r w:rsidR="001B6C6E" w:rsidRPr="001B7C50">
          <w:t>It is assumed</w:t>
        </w:r>
        <w:r w:rsidR="001B6C6E">
          <w:t xml:space="preserve"> that </w:t>
        </w:r>
      </w:ins>
      <w:ins w:id="212" w:author="Huawei" w:date="2022-11-04T15:29:00Z">
        <w:r w:rsidRPr="00A9271F">
          <w:t>AMF determine</w:t>
        </w:r>
        <w:r>
          <w:t>s</w:t>
        </w:r>
        <w:r w:rsidRPr="00A9271F">
          <w:t xml:space="preserve"> the </w:t>
        </w:r>
        <w:r w:rsidRPr="00A9271F">
          <w:rPr>
            <w:lang w:eastAsia="zh-CN"/>
          </w:rPr>
          <w:t xml:space="preserve">GEO </w:t>
        </w:r>
      </w:ins>
      <w:ins w:id="213" w:author="Huawei_Hui_D1" w:date="2022-11-15T12:15:00Z">
        <w:r w:rsidR="00750B48">
          <w:rPr>
            <w:lang w:eastAsia="zh-CN"/>
          </w:rPr>
          <w:t>S</w:t>
        </w:r>
      </w:ins>
      <w:ins w:id="214" w:author="Huawei" w:date="2022-11-04T15:29:00Z">
        <w:r w:rsidRPr="00A9271F">
          <w:rPr>
            <w:lang w:eastAsia="zh-CN"/>
          </w:rPr>
          <w:t>atellite ID</w:t>
        </w:r>
        <w:r w:rsidRPr="00A9271F">
          <w:t xml:space="preserve"> based on local configuration, e.g. based on Global RAN Node IDs associated with satellite backhaul.</w:t>
        </w:r>
      </w:ins>
    </w:p>
    <w:p w14:paraId="5D049201" w14:textId="7714607D" w:rsidR="004F0470" w:rsidRDefault="004F0470" w:rsidP="004F0470">
      <w:pPr>
        <w:pStyle w:val="B1"/>
        <w:rPr>
          <w:ins w:id="215" w:author="Huawei" w:date="2022-11-01T11:20:00Z"/>
          <w:lang w:eastAsia="zh-CN"/>
        </w:rPr>
      </w:pPr>
      <w:ins w:id="216" w:author="Huawei" w:date="2022-11-01T11:20:00Z">
        <w:r>
          <w:t>-</w:t>
        </w:r>
        <w:r>
          <w:tab/>
          <w:t>The SMF</w:t>
        </w:r>
        <w:r w:rsidRPr="00FF0965">
          <w:rPr>
            <w:lang w:eastAsia="zh-CN"/>
          </w:rPr>
          <w:t xml:space="preserve"> </w:t>
        </w:r>
        <w:r>
          <w:rPr>
            <w:lang w:eastAsia="zh-CN"/>
          </w:rPr>
          <w:t xml:space="preserve">determines DNAI based on local configuration and the GEO </w:t>
        </w:r>
      </w:ins>
      <w:ins w:id="217" w:author="Huawei_Hui_D1" w:date="2022-11-15T12:16:00Z">
        <w:r w:rsidR="00750B48">
          <w:rPr>
            <w:lang w:eastAsia="zh-CN"/>
          </w:rPr>
          <w:t>S</w:t>
        </w:r>
      </w:ins>
      <w:ins w:id="218" w:author="Huawei" w:date="2022-11-01T11:20:00Z">
        <w:r>
          <w:rPr>
            <w:lang w:eastAsia="zh-CN"/>
          </w:rPr>
          <w:t xml:space="preserve">atellite ID received from AMF. </w:t>
        </w:r>
      </w:ins>
    </w:p>
    <w:p w14:paraId="32900620" w14:textId="215F75F7" w:rsidR="0003787E" w:rsidRDefault="0003787E" w:rsidP="0003787E">
      <w:pPr>
        <w:pStyle w:val="NO"/>
        <w:rPr>
          <w:ins w:id="219" w:author="Huawei" w:date="2022-11-04T15:29:00Z"/>
          <w:lang w:eastAsia="zh-CN"/>
        </w:rPr>
      </w:pPr>
      <w:ins w:id="220" w:author="Huawei" w:date="2022-11-04T15:29:00Z">
        <w:r>
          <w:rPr>
            <w:lang w:eastAsia="zh-CN"/>
          </w:rPr>
          <w:t>NOTE </w:t>
        </w:r>
      </w:ins>
      <w:ins w:id="221" w:author="Huawei" w:date="2022-11-04T15:39:00Z">
        <w:r w:rsidR="00D42928">
          <w:rPr>
            <w:lang w:eastAsia="zh-CN"/>
          </w:rPr>
          <w:t>3</w:t>
        </w:r>
      </w:ins>
      <w:ins w:id="222" w:author="Huawei" w:date="2022-11-04T15:29:00Z">
        <w:r>
          <w:rPr>
            <w:lang w:eastAsia="zh-CN"/>
          </w:rPr>
          <w:t>:</w:t>
        </w:r>
        <w:r>
          <w:rPr>
            <w:lang w:eastAsia="zh-CN"/>
          </w:rPr>
          <w:tab/>
          <w:t xml:space="preserve">It's assumed that a DNAI value is assigned for each GEO </w:t>
        </w:r>
      </w:ins>
      <w:ins w:id="223" w:author="Huawei_Hui_D1" w:date="2022-11-15T12:16:00Z">
        <w:r w:rsidR="00750B48">
          <w:rPr>
            <w:lang w:eastAsia="zh-CN"/>
          </w:rPr>
          <w:t>S</w:t>
        </w:r>
      </w:ins>
      <w:ins w:id="224" w:author="Huawei" w:date="2022-11-04T15:29:00Z">
        <w:r>
          <w:rPr>
            <w:lang w:eastAsia="zh-CN"/>
          </w:rPr>
          <w:t>atellite ID by the operator. SMF is local</w:t>
        </w:r>
      </w:ins>
      <w:ins w:id="225" w:author="Ericsson User2" w:date="2022-11-17T14:50:00Z">
        <w:r w:rsidR="00307B6C" w:rsidRPr="00307B6C">
          <w:rPr>
            <w:highlight w:val="yellow"/>
            <w:lang w:eastAsia="zh-CN"/>
            <w:rPrChange w:id="226" w:author="Ericsson User2" w:date="2022-11-17T14:50:00Z">
              <w:rPr>
                <w:lang w:eastAsia="zh-CN"/>
              </w:rPr>
            </w:rPrChange>
          </w:rPr>
          <w:t>ly</w:t>
        </w:r>
      </w:ins>
      <w:ins w:id="227" w:author="Huawei" w:date="2022-11-04T15:29:00Z">
        <w:r>
          <w:rPr>
            <w:lang w:eastAsia="zh-CN"/>
          </w:rPr>
          <w:t xml:space="preserve"> configured with mapping relationship between DNAI and GEO </w:t>
        </w:r>
      </w:ins>
      <w:ins w:id="228" w:author="Huawei_Hui_D1" w:date="2022-11-15T12:16:00Z">
        <w:r w:rsidR="00750B48">
          <w:rPr>
            <w:lang w:eastAsia="zh-CN"/>
          </w:rPr>
          <w:t>S</w:t>
        </w:r>
      </w:ins>
      <w:ins w:id="229" w:author="Huawei" w:date="2022-11-04T15:29:00Z">
        <w:r>
          <w:rPr>
            <w:lang w:eastAsia="zh-CN"/>
          </w:rPr>
          <w:t>atellite ID.</w:t>
        </w:r>
      </w:ins>
    </w:p>
    <w:p w14:paraId="37335044" w14:textId="68CDBC27" w:rsidR="004F0470" w:rsidRPr="00140E21" w:rsidRDefault="004F0470">
      <w:pPr>
        <w:pStyle w:val="B1"/>
        <w:rPr>
          <w:ins w:id="230" w:author="Huawei" w:date="2022-11-01T11:20:00Z"/>
        </w:rPr>
      </w:pPr>
      <w:ins w:id="231" w:author="Huawei" w:date="2022-11-01T11:2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32" w:author="Huawei" w:date="2022-11-04T15:26:00Z">
        <w:r w:rsidR="000E2C35">
          <w:rPr>
            <w:lang w:eastAsia="zh-CN"/>
          </w:rPr>
          <w:t>I</w:t>
        </w:r>
      </w:ins>
      <w:ins w:id="233" w:author="Huawei" w:date="2022-11-01T11:20:00Z">
        <w:r>
          <w:rPr>
            <w:lang w:eastAsia="zh-CN"/>
          </w:rPr>
          <w:t xml:space="preserve">f the UE is allowed to access the service(s) </w:t>
        </w:r>
      </w:ins>
      <w:ins w:id="234" w:author="Huawei" w:date="2022-11-04T15:20:00Z">
        <w:r w:rsidR="000E2C35">
          <w:rPr>
            <w:lang w:eastAsia="zh-CN"/>
          </w:rPr>
          <w:t>according to the EAS Deployment Information</w:t>
        </w:r>
      </w:ins>
      <w:ins w:id="235" w:author="Huawei_Hui_D3" w:date="2022-11-16T05:26:00Z">
        <w:r w:rsidR="002275E1" w:rsidRPr="002275E1">
          <w:rPr>
            <w:lang w:eastAsia="zh-CN"/>
          </w:rPr>
          <w:t xml:space="preserve"> </w:t>
        </w:r>
        <w:r w:rsidR="002275E1">
          <w:rPr>
            <w:lang w:eastAsia="zh-CN"/>
          </w:rPr>
          <w:t>as described in clause 6.2.3.4 of TS 23.548 [130]</w:t>
        </w:r>
      </w:ins>
      <w:ins w:id="236" w:author="Huawei" w:date="2022-11-01T11:20:00Z">
        <w:r w:rsidRPr="00903D0C">
          <w:rPr>
            <w:lang w:eastAsia="zh-CN"/>
          </w:rPr>
          <w:t>,</w:t>
        </w:r>
        <w:r>
          <w:rPr>
            <w:lang w:eastAsia="zh-CN"/>
          </w:rPr>
          <w:t xml:space="preserve"> the SMF selects the </w:t>
        </w:r>
        <w:r>
          <w:t xml:space="preserve">UL CL/BP/local PSA based on the DNAI corresponding to the </w:t>
        </w:r>
        <w:r>
          <w:rPr>
            <w:lang w:eastAsia="zh-CN"/>
          </w:rPr>
          <w:t xml:space="preserve">GEO </w:t>
        </w:r>
        <w:del w:id="237" w:author="Huawei_Hui_D1" w:date="2022-11-15T12:16:00Z">
          <w:r w:rsidDel="00750B48">
            <w:rPr>
              <w:lang w:eastAsia="zh-CN"/>
            </w:rPr>
            <w:delText>s</w:delText>
          </w:r>
        </w:del>
      </w:ins>
      <w:ins w:id="238" w:author="Huawei_Hui_D1" w:date="2022-11-15T12:16:00Z">
        <w:r w:rsidR="00750B48">
          <w:rPr>
            <w:lang w:eastAsia="zh-CN"/>
          </w:rPr>
          <w:t>S</w:t>
        </w:r>
      </w:ins>
      <w:ins w:id="239" w:author="Huawei" w:date="2022-11-01T11:20:00Z">
        <w:r>
          <w:rPr>
            <w:lang w:eastAsia="zh-CN"/>
          </w:rPr>
          <w:t>atellite ID and other fact</w:t>
        </w:r>
        <w:r w:rsidR="00D045B3">
          <w:rPr>
            <w:lang w:eastAsia="zh-CN"/>
          </w:rPr>
          <w:t xml:space="preserve">ors as described in clause </w:t>
        </w:r>
      </w:ins>
      <w:ins w:id="240" w:author="Huawei" w:date="2022-11-04T15:25:00Z">
        <w:r w:rsidR="000E2C35">
          <w:rPr>
            <w:lang w:eastAsia="zh-CN"/>
          </w:rPr>
          <w:t>6.2.3.2 of TS 23.548 [130]</w:t>
        </w:r>
      </w:ins>
      <w:ins w:id="241" w:author="Huawei" w:date="2022-11-01T11:20:00Z">
        <w:r>
          <w:t>.</w:t>
        </w:r>
      </w:ins>
    </w:p>
    <w:p w14:paraId="5852047A" w14:textId="77777777" w:rsidR="00F824DA" w:rsidRPr="004F0470" w:rsidRDefault="00F824DA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1AC510" w14:textId="77777777" w:rsidR="00785520" w:rsidRDefault="00785520">
      <w:r>
        <w:separator/>
      </w:r>
    </w:p>
  </w:endnote>
  <w:endnote w:type="continuationSeparator" w:id="0">
    <w:p w14:paraId="0C9F326E" w14:textId="77777777" w:rsidR="00785520" w:rsidRDefault="00785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8091C3" w14:textId="77777777" w:rsidR="00446A11" w:rsidRDefault="00446A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4321C" w14:textId="77777777" w:rsidR="00446A11" w:rsidRDefault="00446A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15B03A" w14:textId="77777777" w:rsidR="00446A11" w:rsidRDefault="00446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5D6F0" w14:textId="77777777" w:rsidR="00785520" w:rsidRDefault="00785520">
      <w:r>
        <w:separator/>
      </w:r>
    </w:p>
  </w:footnote>
  <w:footnote w:type="continuationSeparator" w:id="0">
    <w:p w14:paraId="68CE5B3F" w14:textId="77777777" w:rsidR="00785520" w:rsidRDefault="007855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EDC90" w14:textId="77777777" w:rsidR="00446A11" w:rsidRDefault="00446A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4ADE2" w14:textId="77777777" w:rsidR="00446A11" w:rsidRDefault="00446A1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20050A"/>
    <w:multiLevelType w:val="hybridMultilevel"/>
    <w:tmpl w:val="0E18F518"/>
    <w:lvl w:ilvl="0" w:tplc="1A966708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36B2F53"/>
    <w:multiLevelType w:val="hybridMultilevel"/>
    <w:tmpl w:val="5EA08F1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Hui_D4">
    <w15:presenceInfo w15:providerId="None" w15:userId="Huawei_Hui_D4"/>
  </w15:person>
  <w15:person w15:author="Ericsson User2">
    <w15:presenceInfo w15:providerId="None" w15:userId="Ericsson User2"/>
  </w15:person>
  <w15:person w15:author="Hietalahti, Hannu (Nokia - FI/Oulu)">
    <w15:presenceInfo w15:providerId="AD" w15:userId="S::hannu.hietalahti@nokia.com::bcd6d86d-9ffc-4aa1-b5a6-083a51dd89a7"/>
  </w15:person>
  <w15:person w15:author="Huawei_Hui_D3">
    <w15:presenceInfo w15:providerId="None" w15:userId="Huawei_Hui_D3"/>
  </w15:person>
  <w15:person w15:author="Huawei_Hui_D1">
    <w15:presenceInfo w15:providerId="None" w15:userId="Huawei_Hui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725"/>
    <w:rsid w:val="00002FA4"/>
    <w:rsid w:val="00022E4A"/>
    <w:rsid w:val="00034B83"/>
    <w:rsid w:val="0003787E"/>
    <w:rsid w:val="000508FD"/>
    <w:rsid w:val="000A6394"/>
    <w:rsid w:val="000B7FED"/>
    <w:rsid w:val="000C038A"/>
    <w:rsid w:val="000C620C"/>
    <w:rsid w:val="000C6598"/>
    <w:rsid w:val="000D2270"/>
    <w:rsid w:val="000D44B3"/>
    <w:rsid w:val="000E2C35"/>
    <w:rsid w:val="000F74E1"/>
    <w:rsid w:val="00106978"/>
    <w:rsid w:val="001225B4"/>
    <w:rsid w:val="00131124"/>
    <w:rsid w:val="00145D43"/>
    <w:rsid w:val="00183172"/>
    <w:rsid w:val="00186728"/>
    <w:rsid w:val="00192C46"/>
    <w:rsid w:val="0019404B"/>
    <w:rsid w:val="0019769A"/>
    <w:rsid w:val="001A08B3"/>
    <w:rsid w:val="001A7B60"/>
    <w:rsid w:val="001B52F0"/>
    <w:rsid w:val="001B5B69"/>
    <w:rsid w:val="001B6C6E"/>
    <w:rsid w:val="001B7A65"/>
    <w:rsid w:val="001C361B"/>
    <w:rsid w:val="001D0671"/>
    <w:rsid w:val="001D0C1D"/>
    <w:rsid w:val="001E3E8B"/>
    <w:rsid w:val="001E41F3"/>
    <w:rsid w:val="001F5205"/>
    <w:rsid w:val="001F559C"/>
    <w:rsid w:val="001F74ED"/>
    <w:rsid w:val="00206E31"/>
    <w:rsid w:val="00222E4B"/>
    <w:rsid w:val="00225906"/>
    <w:rsid w:val="002275E1"/>
    <w:rsid w:val="00231CBD"/>
    <w:rsid w:val="0023357A"/>
    <w:rsid w:val="00235264"/>
    <w:rsid w:val="00246AB4"/>
    <w:rsid w:val="0025049B"/>
    <w:rsid w:val="0026004D"/>
    <w:rsid w:val="002640DD"/>
    <w:rsid w:val="0027594B"/>
    <w:rsid w:val="00275D12"/>
    <w:rsid w:val="00284FEB"/>
    <w:rsid w:val="002860C4"/>
    <w:rsid w:val="00290CDB"/>
    <w:rsid w:val="002B5741"/>
    <w:rsid w:val="002D1757"/>
    <w:rsid w:val="002E472E"/>
    <w:rsid w:val="002F4E62"/>
    <w:rsid w:val="00305409"/>
    <w:rsid w:val="00307B6C"/>
    <w:rsid w:val="00312458"/>
    <w:rsid w:val="00317669"/>
    <w:rsid w:val="00341AD3"/>
    <w:rsid w:val="003529B7"/>
    <w:rsid w:val="003609EF"/>
    <w:rsid w:val="0036231A"/>
    <w:rsid w:val="00374DD4"/>
    <w:rsid w:val="003A62E5"/>
    <w:rsid w:val="003A7AF1"/>
    <w:rsid w:val="003C3DF7"/>
    <w:rsid w:val="003D1B9C"/>
    <w:rsid w:val="003D71A1"/>
    <w:rsid w:val="003E1A36"/>
    <w:rsid w:val="00410371"/>
    <w:rsid w:val="004242F1"/>
    <w:rsid w:val="00433B11"/>
    <w:rsid w:val="00436148"/>
    <w:rsid w:val="00436D01"/>
    <w:rsid w:val="00446A11"/>
    <w:rsid w:val="0047050E"/>
    <w:rsid w:val="004762D3"/>
    <w:rsid w:val="00483C13"/>
    <w:rsid w:val="00485F29"/>
    <w:rsid w:val="00492803"/>
    <w:rsid w:val="004A5A70"/>
    <w:rsid w:val="004B6B38"/>
    <w:rsid w:val="004B75B7"/>
    <w:rsid w:val="004F0470"/>
    <w:rsid w:val="004F2243"/>
    <w:rsid w:val="004F4D24"/>
    <w:rsid w:val="004F5F82"/>
    <w:rsid w:val="00513A66"/>
    <w:rsid w:val="005141D9"/>
    <w:rsid w:val="00515722"/>
    <w:rsid w:val="0051580D"/>
    <w:rsid w:val="00522FE3"/>
    <w:rsid w:val="005249A5"/>
    <w:rsid w:val="00547111"/>
    <w:rsid w:val="00557BA0"/>
    <w:rsid w:val="00561324"/>
    <w:rsid w:val="00576A91"/>
    <w:rsid w:val="00592D74"/>
    <w:rsid w:val="00592F11"/>
    <w:rsid w:val="005A3ACF"/>
    <w:rsid w:val="005A5345"/>
    <w:rsid w:val="005A6508"/>
    <w:rsid w:val="005B4650"/>
    <w:rsid w:val="005C6BBA"/>
    <w:rsid w:val="005E2C44"/>
    <w:rsid w:val="005E4AC6"/>
    <w:rsid w:val="005F177F"/>
    <w:rsid w:val="005F4516"/>
    <w:rsid w:val="00621188"/>
    <w:rsid w:val="006257ED"/>
    <w:rsid w:val="006458D3"/>
    <w:rsid w:val="00653DE4"/>
    <w:rsid w:val="00657213"/>
    <w:rsid w:val="00665C47"/>
    <w:rsid w:val="00686F7F"/>
    <w:rsid w:val="00695808"/>
    <w:rsid w:val="006B46FB"/>
    <w:rsid w:val="006C2037"/>
    <w:rsid w:val="006D3EDD"/>
    <w:rsid w:val="006E21FB"/>
    <w:rsid w:val="00727B6F"/>
    <w:rsid w:val="00735891"/>
    <w:rsid w:val="007428DB"/>
    <w:rsid w:val="00745F4E"/>
    <w:rsid w:val="00750B48"/>
    <w:rsid w:val="00754FB8"/>
    <w:rsid w:val="00756923"/>
    <w:rsid w:val="00771376"/>
    <w:rsid w:val="00781424"/>
    <w:rsid w:val="00785520"/>
    <w:rsid w:val="00792342"/>
    <w:rsid w:val="007977A8"/>
    <w:rsid w:val="007A401E"/>
    <w:rsid w:val="007B512A"/>
    <w:rsid w:val="007C2097"/>
    <w:rsid w:val="007C66DD"/>
    <w:rsid w:val="007D6A07"/>
    <w:rsid w:val="007F7259"/>
    <w:rsid w:val="008040A8"/>
    <w:rsid w:val="0080766A"/>
    <w:rsid w:val="008279FA"/>
    <w:rsid w:val="00830B67"/>
    <w:rsid w:val="00853125"/>
    <w:rsid w:val="008626E7"/>
    <w:rsid w:val="00870EE7"/>
    <w:rsid w:val="0087729D"/>
    <w:rsid w:val="008863B9"/>
    <w:rsid w:val="0089432C"/>
    <w:rsid w:val="00895EED"/>
    <w:rsid w:val="008A2D93"/>
    <w:rsid w:val="008A45A6"/>
    <w:rsid w:val="008C6ADF"/>
    <w:rsid w:val="008D3CCC"/>
    <w:rsid w:val="008D4DA9"/>
    <w:rsid w:val="008D57D2"/>
    <w:rsid w:val="008E2D8C"/>
    <w:rsid w:val="008F3789"/>
    <w:rsid w:val="008F686C"/>
    <w:rsid w:val="0090074D"/>
    <w:rsid w:val="00903D0C"/>
    <w:rsid w:val="009148DE"/>
    <w:rsid w:val="00921B8E"/>
    <w:rsid w:val="00925C77"/>
    <w:rsid w:val="009318C4"/>
    <w:rsid w:val="00941E30"/>
    <w:rsid w:val="00952DFC"/>
    <w:rsid w:val="0096402C"/>
    <w:rsid w:val="00970A15"/>
    <w:rsid w:val="009777D9"/>
    <w:rsid w:val="00991B88"/>
    <w:rsid w:val="00996E3A"/>
    <w:rsid w:val="009A5753"/>
    <w:rsid w:val="009A579D"/>
    <w:rsid w:val="009E1757"/>
    <w:rsid w:val="009E3297"/>
    <w:rsid w:val="009E7170"/>
    <w:rsid w:val="009F6377"/>
    <w:rsid w:val="009F734F"/>
    <w:rsid w:val="009F74B7"/>
    <w:rsid w:val="00A16E77"/>
    <w:rsid w:val="00A246B6"/>
    <w:rsid w:val="00A47E70"/>
    <w:rsid w:val="00A50CF0"/>
    <w:rsid w:val="00A7671C"/>
    <w:rsid w:val="00A95FCB"/>
    <w:rsid w:val="00AA2CBC"/>
    <w:rsid w:val="00AB001F"/>
    <w:rsid w:val="00AC5820"/>
    <w:rsid w:val="00AD1CD8"/>
    <w:rsid w:val="00AE15CF"/>
    <w:rsid w:val="00AE27C5"/>
    <w:rsid w:val="00AE7E78"/>
    <w:rsid w:val="00AF08AF"/>
    <w:rsid w:val="00B258BB"/>
    <w:rsid w:val="00B41B59"/>
    <w:rsid w:val="00B43B94"/>
    <w:rsid w:val="00B67B97"/>
    <w:rsid w:val="00B80039"/>
    <w:rsid w:val="00B968C8"/>
    <w:rsid w:val="00BA3EC5"/>
    <w:rsid w:val="00BA51D9"/>
    <w:rsid w:val="00BB5DFC"/>
    <w:rsid w:val="00BD279D"/>
    <w:rsid w:val="00BD610B"/>
    <w:rsid w:val="00BD6BB8"/>
    <w:rsid w:val="00BE231F"/>
    <w:rsid w:val="00BF75A0"/>
    <w:rsid w:val="00C13F98"/>
    <w:rsid w:val="00C66BA2"/>
    <w:rsid w:val="00C870F6"/>
    <w:rsid w:val="00C95985"/>
    <w:rsid w:val="00CA3B23"/>
    <w:rsid w:val="00CA6CDD"/>
    <w:rsid w:val="00CB6FEB"/>
    <w:rsid w:val="00CC5026"/>
    <w:rsid w:val="00CC68D0"/>
    <w:rsid w:val="00CD0AAA"/>
    <w:rsid w:val="00CD4481"/>
    <w:rsid w:val="00CD61B0"/>
    <w:rsid w:val="00D03F9A"/>
    <w:rsid w:val="00D045B3"/>
    <w:rsid w:val="00D06D51"/>
    <w:rsid w:val="00D16859"/>
    <w:rsid w:val="00D24991"/>
    <w:rsid w:val="00D42928"/>
    <w:rsid w:val="00D50255"/>
    <w:rsid w:val="00D66520"/>
    <w:rsid w:val="00D73BD5"/>
    <w:rsid w:val="00D84AE9"/>
    <w:rsid w:val="00D92584"/>
    <w:rsid w:val="00D92B18"/>
    <w:rsid w:val="00DA1ACB"/>
    <w:rsid w:val="00DC4076"/>
    <w:rsid w:val="00DE3011"/>
    <w:rsid w:val="00DE34CF"/>
    <w:rsid w:val="00E13F3D"/>
    <w:rsid w:val="00E25545"/>
    <w:rsid w:val="00E260C9"/>
    <w:rsid w:val="00E34898"/>
    <w:rsid w:val="00E35814"/>
    <w:rsid w:val="00E36F57"/>
    <w:rsid w:val="00E67E0B"/>
    <w:rsid w:val="00E7255F"/>
    <w:rsid w:val="00E85426"/>
    <w:rsid w:val="00EB09B7"/>
    <w:rsid w:val="00EB352B"/>
    <w:rsid w:val="00EB7BE6"/>
    <w:rsid w:val="00EC7413"/>
    <w:rsid w:val="00ED42E5"/>
    <w:rsid w:val="00ED7760"/>
    <w:rsid w:val="00EE7D7C"/>
    <w:rsid w:val="00EF6A2F"/>
    <w:rsid w:val="00F171B6"/>
    <w:rsid w:val="00F25D98"/>
    <w:rsid w:val="00F300FB"/>
    <w:rsid w:val="00F323CE"/>
    <w:rsid w:val="00F67789"/>
    <w:rsid w:val="00F70A2E"/>
    <w:rsid w:val="00F7325F"/>
    <w:rsid w:val="00F824DA"/>
    <w:rsid w:val="00F847E3"/>
    <w:rsid w:val="00F859AB"/>
    <w:rsid w:val="00F875F9"/>
    <w:rsid w:val="00F956FA"/>
    <w:rsid w:val="00FA47EB"/>
    <w:rsid w:val="00FA50AA"/>
    <w:rsid w:val="00FB13BA"/>
    <w:rsid w:val="00FB6386"/>
    <w:rsid w:val="00FB715F"/>
    <w:rsid w:val="00FD6D4B"/>
    <w:rsid w:val="00FF0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76A9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940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54FB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458D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458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F956FA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727B6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403FE-705A-4B75-B6F9-3505CC705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770</Words>
  <Characters>4394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Huawei_Hui_D4</cp:lastModifiedBy>
  <cp:revision>2</cp:revision>
  <cp:lastPrinted>1899-12-31T23:00:00Z</cp:lastPrinted>
  <dcterms:created xsi:type="dcterms:W3CDTF">2022-11-17T16:54:00Z</dcterms:created>
  <dcterms:modified xsi:type="dcterms:W3CDTF">2022-11-17T16:54:00Z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(3)hnES94pbvo0+OmkLjyiyIOsL0aNomOg3gBNocBD7eOGWAGCFJ8Meaf/t5/24FdKLCHdOM84q
kxSJvrtFL14Mkie6k1BI3rBtlCr8hfW+LvIDBcWxxRmGpg1GEvD+gizvsdHk+qOB1elYTRh3
zTApsTtT6Jl5ad/BOL61Z2k4xyDyhM2dDX8ykETJtuPX1fnMt4jfz9ohxRSXMEQJJyG/jkU5
qp/Q8g8cv6T7loBw/N</vt:lpwstr>
  </property>
  <property fmtid="{D5CDD505-2E9C-101B-9397-08002B2CF9AE}" pid="22" name="_2015_ms_pID_7253431">
    <vt:lpwstr>88MSUKA9fEd/Wy29mCOOyhjN6Lwufjz6NsVO5Nv5lpnCraa7N53N9h
BCLFZSS/0vgGAE0Ag+nxh7tTzbVmn/N3vqKsdyBlT5x+b7B83GtMP7FSgV/ilVel0NRnd2H2
myS4v89PGTM4dQcJ8+ap0n6R5+vQyOwT3QmohUhUKBGWsteGQOVqknqD0LGFJrr9tbQAJfRL
dFzFz8KKQmFzi1iYFbZvIZ+NTNypiQg1DceO</vt:lpwstr>
  </property>
  <property fmtid="{D5CDD505-2E9C-101B-9397-08002B2CF9AE}" pid="23" name="_2015_ms_pID_7253432">
    <vt:lpwstr>jw==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1666786067</vt:lpwstr>
  </property>
  <property fmtid="{D5CDD505-2E9C-101B-9397-08002B2CF9AE}" pid="28" name="MSIP_Label_4327cfd9-47ed-48f1-9376-4ab3148935bb_Enabled">
    <vt:lpwstr>true</vt:lpwstr>
  </property>
  <property fmtid="{D5CDD505-2E9C-101B-9397-08002B2CF9AE}" pid="29" name="MSIP_Label_4327cfd9-47ed-48f1-9376-4ab3148935bb_SetDate">
    <vt:lpwstr>2022-11-16T20:59:03Z</vt:lpwstr>
  </property>
  <property fmtid="{D5CDD505-2E9C-101B-9397-08002B2CF9AE}" pid="30" name="MSIP_Label_4327cfd9-47ed-48f1-9376-4ab3148935bb_Method">
    <vt:lpwstr>Privileged</vt:lpwstr>
  </property>
  <property fmtid="{D5CDD505-2E9C-101B-9397-08002B2CF9AE}" pid="31" name="MSIP_Label_4327cfd9-47ed-48f1-9376-4ab3148935bb_Name">
    <vt:lpwstr>4327cfd9-47ed-48f1-9376-4ab3148935bb</vt:lpwstr>
  </property>
  <property fmtid="{D5CDD505-2E9C-101B-9397-08002B2CF9AE}" pid="32" name="MSIP_Label_4327cfd9-47ed-48f1-9376-4ab3148935bb_SiteId">
    <vt:lpwstr>5d471751-9675-428d-917b-70f44f9630b0</vt:lpwstr>
  </property>
  <property fmtid="{D5CDD505-2E9C-101B-9397-08002B2CF9AE}" pid="33" name="MSIP_Label_4327cfd9-47ed-48f1-9376-4ab3148935bb_ActionId">
    <vt:lpwstr>1496ea41-f249-415e-8a1b-3a403d93fb49</vt:lpwstr>
  </property>
  <property fmtid="{D5CDD505-2E9C-101B-9397-08002B2CF9AE}" pid="34" name="MSIP_Label_4327cfd9-47ed-48f1-9376-4ab3148935bb_ContentBits">
    <vt:lpwstr>0</vt:lpwstr>
  </property>
</Properties>
</file>